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00023C66" w:rsidR="00064DF5" w:rsidRPr="004A029C" w:rsidRDefault="00064DF5"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6F5FD3" w:rsidRPr="006F5FD3">
        <w:rPr>
          <w:rFonts w:cs="Arial"/>
          <w:sz w:val="24"/>
          <w:szCs w:val="24"/>
        </w:rPr>
        <w:t>R4-2203833</w:t>
      </w:r>
    </w:p>
    <w:p w14:paraId="2681068E" w14:textId="77777777" w:rsidR="00064DF5" w:rsidRPr="004A029C" w:rsidRDefault="00064DF5" w:rsidP="00064DF5">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3DA08200" w:rsidR="00341822" w:rsidRPr="00E41148" w:rsidRDefault="0056769C" w:rsidP="00A51B4D">
            <w:pPr>
              <w:pStyle w:val="CRCoverPage"/>
              <w:spacing w:after="0"/>
              <w:jc w:val="center"/>
              <w:rPr>
                <w:noProof/>
                <w:sz w:val="28"/>
              </w:rPr>
            </w:pPr>
            <w:r w:rsidRPr="0056769C">
              <w:rPr>
                <w:b/>
                <w:noProof/>
                <w:sz w:val="28"/>
                <w:szCs w:val="28"/>
              </w:rPr>
              <w:t>17.4.0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631D1A8E" w:rsidR="00341822" w:rsidRDefault="0056769C" w:rsidP="00A51B4D">
            <w:pPr>
              <w:pStyle w:val="CRCoverPage"/>
              <w:spacing w:after="0"/>
              <w:ind w:left="100"/>
              <w:rPr>
                <w:noProof/>
              </w:rPr>
            </w:pPr>
            <w:r w:rsidRPr="0056769C">
              <w:t>draft Cat-A CR (R17) to PDSCH RMC</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77777777" w:rsidR="00B25F0D" w:rsidRDefault="00B25F0D" w:rsidP="00A82E53">
            <w:pPr>
              <w:pStyle w:val="CRCoverPage"/>
              <w:spacing w:after="0"/>
              <w:ind w:left="100"/>
              <w:rPr>
                <w:noProof/>
              </w:rPr>
            </w:pPr>
            <w:r w:rsidRPr="004331F0">
              <w:rPr>
                <w:noProof/>
              </w:rPr>
              <w:t>NR_newRAT-Perf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7777777" w:rsidR="00B25F0D" w:rsidRDefault="00B25F0D" w:rsidP="00A82E53">
            <w:pPr>
              <w:pStyle w:val="CRCoverPage"/>
              <w:spacing w:after="0"/>
              <w:ind w:left="100"/>
              <w:rPr>
                <w:noProof/>
              </w:rPr>
            </w:pPr>
            <w:r w:rsidRPr="00B659C0">
              <w:t>202</w:t>
            </w:r>
            <w:r>
              <w:t>2</w:t>
            </w:r>
            <w:r w:rsidRPr="00B659C0">
              <w:t>-0</w:t>
            </w:r>
            <w:r>
              <w:t>2</w:t>
            </w:r>
            <w:r w:rsidRPr="00B659C0">
              <w:t>-</w:t>
            </w:r>
            <w:r>
              <w:t>21</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0CF812D6" w:rsidR="00A0742B" w:rsidRPr="00032275" w:rsidRDefault="006F5FD3" w:rsidP="00A0742B">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397DE039" w:rsidR="00A0742B" w:rsidRDefault="00A0742B" w:rsidP="00A0742B">
            <w:pPr>
              <w:pStyle w:val="CRCoverPage"/>
              <w:spacing w:after="0"/>
              <w:ind w:left="100"/>
              <w:rPr>
                <w:noProof/>
              </w:rPr>
            </w:pPr>
            <w:r w:rsidRPr="00111350">
              <w:rPr>
                <w:rFonts w:hint="eastAsia"/>
                <w:lang w:eastAsia="zh-CN"/>
              </w:rPr>
              <w:t>Rel</w:t>
            </w:r>
            <w:r w:rsidRPr="00111350">
              <w:t>-1</w:t>
            </w:r>
            <w:r w:rsidR="0056769C">
              <w:t>7</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8E7D4" w14:textId="77777777" w:rsidR="00A0742B" w:rsidRDefault="00A0742B" w:rsidP="00A0742B">
            <w:pPr>
              <w:pStyle w:val="CRCoverPage"/>
              <w:spacing w:after="0"/>
              <w:rPr>
                <w:lang w:val="en-US"/>
              </w:rPr>
            </w:pPr>
            <w:r>
              <w:rPr>
                <w:lang w:val="en-US"/>
              </w:rPr>
              <w:t xml:space="preserve">When UE is configured with DRX, upon PDSCH scheduling UE restarts </w:t>
            </w:r>
            <w:r w:rsidRPr="007139EA">
              <w:rPr>
                <w:i/>
                <w:iCs/>
                <w:lang w:val="en-US"/>
              </w:rPr>
              <w:t>drx-InactivityTimer</w:t>
            </w:r>
            <w:r>
              <w:rPr>
                <w:lang w:val="en-US"/>
              </w:rPr>
              <w:t xml:space="preserve">. In some test cases, e.g. </w:t>
            </w:r>
            <w:r w:rsidR="006831E2" w:rsidRPr="006831E2">
              <w:rPr>
                <w:lang w:val="en-US"/>
              </w:rPr>
              <w:t>A.4.6.1.2</w:t>
            </w:r>
            <w:r>
              <w:rPr>
                <w:lang w:val="en-US"/>
              </w:rPr>
              <w:t xml:space="preserve">, due to a (almost) </w:t>
            </w:r>
            <w:r w:rsidRPr="00F426EA">
              <w:rPr>
                <w:lang w:val="en-US"/>
              </w:rPr>
              <w:t>continuous</w:t>
            </w:r>
            <w:r>
              <w:rPr>
                <w:lang w:val="en-US"/>
              </w:rPr>
              <w:t xml:space="preserve"> PDSCH scheduling, </w:t>
            </w:r>
            <w:r w:rsidRPr="007139EA">
              <w:rPr>
                <w:i/>
                <w:iCs/>
                <w:lang w:val="en-US"/>
              </w:rPr>
              <w:t>drx-InactivityTimer</w:t>
            </w:r>
            <w:r>
              <w:rPr>
                <w:lang w:val="en-US"/>
              </w:rPr>
              <w:t xml:space="preserve"> keeps restarting, and as a consequence UE stays awake and attempts to decode PDCCH, hence, effectively a non-CDRX mode. Especially, in FR2 with 120kHz SCS for PDCCH and PDSCH, when </w:t>
            </w:r>
            <w:r w:rsidRPr="00D1304B">
              <w:rPr>
                <w:i/>
                <w:iCs/>
                <w:lang w:val="en-US"/>
              </w:rPr>
              <w:t>drx-onDurationTimer</w:t>
            </w:r>
            <w:r>
              <w:rPr>
                <w:lang w:val="en-US"/>
              </w:rPr>
              <w:t xml:space="preserve"> and </w:t>
            </w:r>
            <w:r w:rsidRPr="00D1304B">
              <w:rPr>
                <w:i/>
                <w:iCs/>
                <w:lang w:val="en-US"/>
              </w:rPr>
              <w:t>drx-InactivityTimer</w:t>
            </w:r>
            <w:r>
              <w:rPr>
                <w:lang w:val="en-US"/>
              </w:rPr>
              <w:t xml:space="preserve"> are </w:t>
            </w:r>
            <w:r>
              <w:rPr>
                <w:rFonts w:hint="eastAsia"/>
                <w:lang w:val="en-US" w:eastAsia="ko-KR"/>
              </w:rPr>
              <w:t>d</w:t>
            </w:r>
            <w:r>
              <w:rPr>
                <w:lang w:val="en-US" w:eastAsia="ko-KR"/>
              </w:rPr>
              <w:t xml:space="preserve">efined in milliseconds, one PDCCH scheduling extends on-duration by at least 8 slots. Thereby, it effectively makes a UE behavior in DRX mode similar to that in non-DRX mode. In other words, UEs fulfilling non-DRX requirements can pass corresponding DRX requirements because the requirements for DRX are relaxed compared to the corresponding ones for non-DRX mode, which is not the purpose of having separate test cases for non-DRX and DRX modes. Therefore, UE in DRX mode shouldn’t be scheduled while </w:t>
            </w:r>
            <w:r w:rsidRPr="00D1304B">
              <w:rPr>
                <w:i/>
                <w:iCs/>
                <w:lang w:val="en-US"/>
              </w:rPr>
              <w:t>drx-onDurationTimer</w:t>
            </w:r>
            <w:r>
              <w:rPr>
                <w:lang w:val="en-US"/>
              </w:rPr>
              <w:t xml:space="preserve"> is running unless otherwise specified in the test case.</w:t>
            </w:r>
          </w:p>
          <w:p w14:paraId="7B75F3E2" w14:textId="43388ABA" w:rsidR="00AB1668" w:rsidRDefault="00AB1668" w:rsidP="00AB1668">
            <w:pPr>
              <w:pStyle w:val="CRCoverPage"/>
              <w:spacing w:after="0"/>
              <w:rPr>
                <w:lang w:eastAsia="zh-CN"/>
              </w:rPr>
            </w:pPr>
            <w:r>
              <w:rPr>
                <w:lang w:val="en-US"/>
              </w:rPr>
              <w:t>With the same reason for change as above, in RAN4#</w:t>
            </w:r>
            <w:r w:rsidRPr="00BB774B">
              <w:rPr>
                <w:lang w:val="en-US"/>
              </w:rPr>
              <w:t>99-e</w:t>
            </w:r>
            <w:r>
              <w:rPr>
                <w:lang w:val="en-US"/>
              </w:rPr>
              <w:t>,</w:t>
            </w:r>
            <w:r w:rsidRPr="00BB774B">
              <w:rPr>
                <w:lang w:val="en-US"/>
              </w:rPr>
              <w:t xml:space="preserve"> </w:t>
            </w:r>
            <w:r>
              <w:rPr>
                <w:lang w:val="en-US"/>
              </w:rPr>
              <w:t xml:space="preserve">a CR </w:t>
            </w:r>
            <w:r w:rsidRPr="00AF4391">
              <w:rPr>
                <w:lang w:val="en-US"/>
              </w:rPr>
              <w:t>R4-2108957</w:t>
            </w:r>
            <w:r>
              <w:rPr>
                <w:lang w:val="en-US"/>
              </w:rPr>
              <w:t xml:space="preserve"> adding Note 8 “</w:t>
            </w:r>
            <w:r w:rsidRPr="00AB1668">
              <w:rPr>
                <w:lang w:val="en-US"/>
              </w:rPr>
              <w:t>When DRX is configured, PDSCH is scheduled only while drx-onDurationTimer is running, unless otherwise specified in the test case</w:t>
            </w:r>
            <w:r>
              <w:rPr>
                <w:lang w:val="en-US"/>
              </w:rPr>
              <w:t xml:space="preserve">” to PDSCH RMC was agreed. However, the note was added mistakenly only to </w:t>
            </w:r>
            <w:r w:rsidRPr="00A2620A">
              <w:rPr>
                <w:lang w:val="en-US"/>
              </w:rPr>
              <w:t>Table A.1.1.2-3</w:t>
            </w:r>
            <w:r>
              <w:rPr>
                <w:lang w:val="en-US"/>
              </w:rPr>
              <w:t>.</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4BD5FDA8" w:rsidR="00A0742B" w:rsidRPr="004B37EA" w:rsidRDefault="00A0742B" w:rsidP="00A0742B">
            <w:pPr>
              <w:pStyle w:val="CRCoverPage"/>
              <w:spacing w:after="0"/>
              <w:rPr>
                <w:noProof/>
                <w:lang w:eastAsia="zh-CN"/>
              </w:rPr>
            </w:pPr>
            <w:r>
              <w:rPr>
                <w:noProof/>
                <w:lang w:eastAsia="zh-CN"/>
              </w:rPr>
              <w:t>Added a note to PDSCH RMC</w:t>
            </w:r>
            <w:r w:rsidR="005D5D38">
              <w:rPr>
                <w:noProof/>
                <w:lang w:eastAsia="zh-CN"/>
              </w:rPr>
              <w:t>s.</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3835D51F" w:rsidR="00A0742B" w:rsidRDefault="00A0742B" w:rsidP="00A0742B">
            <w:pPr>
              <w:pStyle w:val="CRCoverPage"/>
              <w:spacing w:after="0"/>
              <w:rPr>
                <w:noProof/>
                <w:lang w:eastAsia="zh-CN"/>
              </w:rPr>
            </w:pPr>
            <w:r>
              <w:rPr>
                <w:lang w:val="en-US" w:eastAsia="ko-KR"/>
              </w:rPr>
              <w:t>UEs fulfilling non-DRX requirements could pass corresponding DRX requirements, hence, DRX mode tests being redundant.</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5477C87F" w:rsidR="00A0742B" w:rsidRDefault="00CF4338" w:rsidP="00A0742B">
            <w:pPr>
              <w:pStyle w:val="CRCoverPage"/>
              <w:spacing w:after="0"/>
              <w:rPr>
                <w:noProof/>
                <w:lang w:eastAsia="zh-CN"/>
              </w:rPr>
            </w:pPr>
            <w:r w:rsidRPr="00C85D6C">
              <w:t>A.3.1.1</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E34F57D" w14:textId="77777777" w:rsidR="00C37A15" w:rsidRDefault="00C37A15" w:rsidP="00C37A15">
      <w:pPr>
        <w:pStyle w:val="Heading3"/>
        <w:jc w:val="center"/>
      </w:pPr>
      <w:bookmarkStart w:id="4" w:name="_Toc535476225"/>
      <w:r w:rsidRPr="006377F6">
        <w:rPr>
          <w:rFonts w:ascii="Times New Roman" w:hAnsi="Times New Roman"/>
          <w:sz w:val="36"/>
          <w:highlight w:val="yellow"/>
          <w:lang w:eastAsia="zh-CN"/>
        </w:rPr>
        <w:t>&lt;Start of Change 1&gt;</w:t>
      </w:r>
    </w:p>
    <w:p w14:paraId="70BA811E" w14:textId="77777777" w:rsidR="00C37A15" w:rsidRPr="00DF65DF" w:rsidRDefault="00C37A15" w:rsidP="00C37A15">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en-GB"/>
        </w:rPr>
      </w:pPr>
      <w:bookmarkStart w:id="5" w:name="_Toc535476070"/>
      <w:bookmarkEnd w:id="4"/>
      <w:r w:rsidRPr="00DF65DF">
        <w:rPr>
          <w:rFonts w:ascii="Arial" w:eastAsia="Times New Roman" w:hAnsi="Arial"/>
          <w:snapToGrid w:val="0"/>
          <w:sz w:val="28"/>
          <w:lang w:eastAsia="en-GB"/>
        </w:rPr>
        <w:t>A.3.1.1</w:t>
      </w:r>
      <w:r w:rsidRPr="00DF65DF">
        <w:rPr>
          <w:rFonts w:ascii="Arial" w:eastAsia="Times New Roman" w:hAnsi="Arial"/>
          <w:snapToGrid w:val="0"/>
          <w:sz w:val="28"/>
          <w:lang w:eastAsia="en-GB"/>
        </w:rPr>
        <w:tab/>
        <w:t>PDSCH</w:t>
      </w:r>
    </w:p>
    <w:p w14:paraId="3DF856E5" w14:textId="77777777" w:rsidR="00C37A15" w:rsidRPr="00DF65DF" w:rsidRDefault="00C37A15" w:rsidP="00C37A1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DF65DF">
        <w:rPr>
          <w:rFonts w:ascii="Arial" w:eastAsia="Times New Roman" w:hAnsi="Arial"/>
          <w:snapToGrid w:val="0"/>
          <w:sz w:val="24"/>
          <w:lang w:eastAsia="en-GB"/>
        </w:rPr>
        <w:t>A.3.1.1.1</w:t>
      </w:r>
      <w:r w:rsidRPr="00DF65DF">
        <w:rPr>
          <w:rFonts w:ascii="Arial" w:eastAsia="Times New Roman" w:hAnsi="Arial"/>
          <w:snapToGrid w:val="0"/>
          <w:sz w:val="24"/>
          <w:lang w:eastAsia="en-GB"/>
        </w:rPr>
        <w:tab/>
        <w:t>FDD</w:t>
      </w:r>
    </w:p>
    <w:p w14:paraId="7B2A5C24" w14:textId="77777777" w:rsidR="00C37A15" w:rsidRPr="00DF65DF" w:rsidRDefault="00C37A15" w:rsidP="00C37A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F65DF">
        <w:rPr>
          <w:rFonts w:ascii="Arial" w:eastAsia="Times New Roman" w:hAnsi="Arial"/>
          <w:b/>
          <w:lang w:eastAsia="en-GB"/>
        </w:rPr>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C37A15" w:rsidRPr="00DF65DF" w14:paraId="0BB2668C"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231DBFD3"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F65DF">
              <w:rPr>
                <w:rFonts w:ascii="Arial" w:eastAsia="Times New Roman" w:hAnsi="Arial" w:cs="Arial"/>
                <w:b/>
                <w:sz w:val="18"/>
                <w:lang w:eastAsia="en-GB"/>
              </w:rPr>
              <w:t>Parameter</w:t>
            </w:r>
          </w:p>
        </w:tc>
        <w:tc>
          <w:tcPr>
            <w:tcW w:w="368" w:type="pct"/>
            <w:tcBorders>
              <w:top w:val="single" w:sz="4" w:space="0" w:color="auto"/>
              <w:left w:val="single" w:sz="4" w:space="0" w:color="auto"/>
              <w:bottom w:val="single" w:sz="4" w:space="0" w:color="auto"/>
              <w:right w:val="single" w:sz="4" w:space="0" w:color="auto"/>
            </w:tcBorders>
            <w:hideMark/>
          </w:tcPr>
          <w:p w14:paraId="4754C71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F65DF">
              <w:rPr>
                <w:rFonts w:ascii="Arial" w:eastAsia="Times New Roman" w:hAnsi="Arial" w:cs="Arial"/>
                <w:b/>
                <w:sz w:val="18"/>
                <w:lang w:eastAsia="en-GB"/>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A6765A0"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F65DF">
              <w:rPr>
                <w:rFonts w:ascii="Arial" w:eastAsia="Times New Roman" w:hAnsi="Arial" w:cs="Arial"/>
                <w:b/>
                <w:sz w:val="18"/>
                <w:lang w:eastAsia="en-GB"/>
              </w:rPr>
              <w:t>Value</w:t>
            </w:r>
          </w:p>
        </w:tc>
      </w:tr>
      <w:tr w:rsidR="00C37A15" w:rsidRPr="00DF65DF" w14:paraId="22214DC3"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5614BDE8"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Reference channel</w:t>
            </w:r>
          </w:p>
        </w:tc>
        <w:tc>
          <w:tcPr>
            <w:tcW w:w="368" w:type="pct"/>
            <w:tcBorders>
              <w:top w:val="single" w:sz="4" w:space="0" w:color="auto"/>
              <w:left w:val="single" w:sz="4" w:space="0" w:color="auto"/>
              <w:bottom w:val="single" w:sz="4" w:space="0" w:color="auto"/>
              <w:right w:val="single" w:sz="4" w:space="0" w:color="auto"/>
            </w:tcBorders>
          </w:tcPr>
          <w:p w14:paraId="74C65E32"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79189A19"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en-GB"/>
              </w:rPr>
              <w:t>SR.1.1 FDD</w:t>
            </w:r>
          </w:p>
        </w:tc>
        <w:tc>
          <w:tcPr>
            <w:tcW w:w="475" w:type="pct"/>
            <w:tcBorders>
              <w:top w:val="single" w:sz="4" w:space="0" w:color="auto"/>
              <w:left w:val="single" w:sz="4" w:space="0" w:color="auto"/>
              <w:bottom w:val="single" w:sz="4" w:space="0" w:color="auto"/>
              <w:right w:val="single" w:sz="4" w:space="0" w:color="auto"/>
            </w:tcBorders>
          </w:tcPr>
          <w:p w14:paraId="3FDCADB0"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000157A"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E44A94E"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B201A2F"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99958D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0AF2DD52"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617A1A56"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72B0E371"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07124956"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en-GB"/>
              </w:rPr>
              <w:t>MHz</w:t>
            </w:r>
          </w:p>
        </w:tc>
        <w:tc>
          <w:tcPr>
            <w:tcW w:w="544" w:type="pct"/>
            <w:tcBorders>
              <w:top w:val="single" w:sz="4" w:space="0" w:color="auto"/>
              <w:left w:val="single" w:sz="4" w:space="0" w:color="auto"/>
              <w:bottom w:val="single" w:sz="4" w:space="0" w:color="auto"/>
              <w:right w:val="single" w:sz="4" w:space="0" w:color="auto"/>
            </w:tcBorders>
            <w:hideMark/>
          </w:tcPr>
          <w:p w14:paraId="63940F47"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sz w:val="18"/>
                <w:lang w:eastAsia="en-GB"/>
              </w:rPr>
              <w:t>Defined in test case</w:t>
            </w:r>
          </w:p>
        </w:tc>
        <w:tc>
          <w:tcPr>
            <w:tcW w:w="475" w:type="pct"/>
            <w:tcBorders>
              <w:top w:val="single" w:sz="4" w:space="0" w:color="auto"/>
              <w:left w:val="single" w:sz="4" w:space="0" w:color="auto"/>
              <w:bottom w:val="single" w:sz="4" w:space="0" w:color="auto"/>
              <w:right w:val="single" w:sz="4" w:space="0" w:color="auto"/>
            </w:tcBorders>
          </w:tcPr>
          <w:p w14:paraId="421B08F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2347E7F"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2E58489"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A1A50AA"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E955BE0"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72F2A392"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679C3F51"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245150A7"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5E8FD05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4E395461"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trike/>
                <w:sz w:val="18"/>
                <w:lang w:eastAsia="en-GB"/>
              </w:rPr>
            </w:pPr>
            <w:r w:rsidRPr="00DF65DF">
              <w:rPr>
                <w:rFonts w:ascii="Arial" w:eastAsia="Times New Roman"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0866E9DA"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F261726"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3530D89"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43AF6A5"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514E26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2D3F11D7"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6348E8F8"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7035FAF0" w14:textId="77777777" w:rsidR="00C37A15" w:rsidRPr="00DF65DF" w:rsidRDefault="00C37A15" w:rsidP="00332940">
            <w:pPr>
              <w:keepNext/>
              <w:keepLines/>
              <w:tabs>
                <w:tab w:val="center" w:pos="2174"/>
              </w:tab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 xml:space="preserve">Allocated resource blocks for PDSCH </w:t>
            </w:r>
            <w:r w:rsidRPr="00DF65DF">
              <w:rPr>
                <w:rFonts w:ascii="Arial" w:eastAsia="Times New Roman" w:hAnsi="Arial" w:cs="Arial"/>
                <w:sz w:val="18"/>
                <w:vertAlign w:val="superscript"/>
                <w:lang w:eastAsia="en-GB"/>
              </w:rPr>
              <w:t>Note 1</w:t>
            </w:r>
          </w:p>
        </w:tc>
        <w:tc>
          <w:tcPr>
            <w:tcW w:w="368" w:type="pct"/>
            <w:tcBorders>
              <w:top w:val="single" w:sz="4" w:space="0" w:color="auto"/>
              <w:left w:val="single" w:sz="4" w:space="0" w:color="auto"/>
              <w:bottom w:val="single" w:sz="4" w:space="0" w:color="auto"/>
              <w:right w:val="single" w:sz="4" w:space="0" w:color="auto"/>
            </w:tcBorders>
          </w:tcPr>
          <w:p w14:paraId="61E8B455"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375B177E"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trike/>
                <w:sz w:val="18"/>
                <w:lang w:eastAsia="en-GB"/>
              </w:rPr>
            </w:pPr>
            <w:r w:rsidRPr="00DF65DF">
              <w:rPr>
                <w:rFonts w:ascii="Arial" w:eastAsia="Times New Roman" w:hAnsi="Arial" w:cs="Arial"/>
                <w:sz w:val="18"/>
                <w:lang w:eastAsia="zh-CN"/>
              </w:rPr>
              <w:t>24</w:t>
            </w:r>
          </w:p>
        </w:tc>
        <w:tc>
          <w:tcPr>
            <w:tcW w:w="475" w:type="pct"/>
            <w:tcBorders>
              <w:top w:val="single" w:sz="4" w:space="0" w:color="auto"/>
              <w:left w:val="single" w:sz="4" w:space="0" w:color="auto"/>
              <w:bottom w:val="single" w:sz="4" w:space="0" w:color="auto"/>
              <w:right w:val="single" w:sz="4" w:space="0" w:color="auto"/>
            </w:tcBorders>
          </w:tcPr>
          <w:p w14:paraId="3CA104DB"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844155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6F42F0F"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0BE149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7298D6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00233F88"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77EDFF69"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7F1E6482"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4C02C577"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215E31F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zh-CN"/>
              </w:rPr>
              <w:t>10</w:t>
            </w:r>
          </w:p>
        </w:tc>
        <w:tc>
          <w:tcPr>
            <w:tcW w:w="475" w:type="pct"/>
            <w:tcBorders>
              <w:top w:val="single" w:sz="4" w:space="0" w:color="auto"/>
              <w:left w:val="single" w:sz="4" w:space="0" w:color="auto"/>
              <w:bottom w:val="single" w:sz="4" w:space="0" w:color="auto"/>
              <w:right w:val="single" w:sz="4" w:space="0" w:color="auto"/>
            </w:tcBorders>
          </w:tcPr>
          <w:p w14:paraId="35B05C86"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9DA6190"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9DDA5D5"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72FB206"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BCD5B41"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4032CCF7"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08CD5B68"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006C5DA1"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58508DFA"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en-GB"/>
              </w:rPr>
              <w:t>slots</w:t>
            </w:r>
          </w:p>
        </w:tc>
        <w:tc>
          <w:tcPr>
            <w:tcW w:w="544" w:type="pct"/>
            <w:tcBorders>
              <w:top w:val="single" w:sz="4" w:space="0" w:color="auto"/>
              <w:left w:val="single" w:sz="4" w:space="0" w:color="auto"/>
              <w:bottom w:val="single" w:sz="4" w:space="0" w:color="auto"/>
              <w:right w:val="single" w:sz="4" w:space="0" w:color="auto"/>
            </w:tcBorders>
            <w:hideMark/>
          </w:tcPr>
          <w:p w14:paraId="25639B45"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F65DF">
              <w:rPr>
                <w:rFonts w:ascii="Arial" w:eastAsia="Times New Roman" w:hAnsi="Arial" w:cs="Arial"/>
                <w:sz w:val="18"/>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9487723"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C0F6815"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618DCE6"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2DF335B"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7C1EEB1"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15EEE4D4"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4E2D74D0"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493855B6"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113CF20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en-GB"/>
              </w:rPr>
              <w:t>slots</w:t>
            </w:r>
          </w:p>
        </w:tc>
        <w:tc>
          <w:tcPr>
            <w:tcW w:w="544" w:type="pct"/>
            <w:tcBorders>
              <w:top w:val="single" w:sz="4" w:space="0" w:color="auto"/>
              <w:left w:val="single" w:sz="4" w:space="0" w:color="auto"/>
              <w:bottom w:val="single" w:sz="4" w:space="0" w:color="auto"/>
              <w:right w:val="single" w:sz="4" w:space="0" w:color="auto"/>
            </w:tcBorders>
            <w:hideMark/>
          </w:tcPr>
          <w:p w14:paraId="6A1E8269" w14:textId="77777777" w:rsidR="00C37A15" w:rsidRPr="00DF65DF"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DF65DF">
              <w:rPr>
                <w:rFonts w:ascii="Arial" w:eastAsia="Times New Roman" w:hAnsi="Arial" w:cs="Arial"/>
                <w:sz w:val="18"/>
                <w:lang w:eastAsia="zh-CN"/>
              </w:rPr>
              <w:t>10</w:t>
            </w:r>
          </w:p>
        </w:tc>
        <w:tc>
          <w:tcPr>
            <w:tcW w:w="475" w:type="pct"/>
            <w:tcBorders>
              <w:top w:val="single" w:sz="4" w:space="0" w:color="auto"/>
              <w:left w:val="single" w:sz="4" w:space="0" w:color="auto"/>
              <w:bottom w:val="single" w:sz="4" w:space="0" w:color="auto"/>
              <w:right w:val="single" w:sz="4" w:space="0" w:color="auto"/>
            </w:tcBorders>
          </w:tcPr>
          <w:p w14:paraId="2F7DDDFF"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ABA500A"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89D3F4A"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391C171"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9B6D16E"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758D70CE"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4D33404F"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40E731A5"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MCS index</w:t>
            </w:r>
          </w:p>
        </w:tc>
        <w:tc>
          <w:tcPr>
            <w:tcW w:w="368" w:type="pct"/>
            <w:tcBorders>
              <w:top w:val="single" w:sz="4" w:space="0" w:color="auto"/>
              <w:left w:val="single" w:sz="4" w:space="0" w:color="auto"/>
              <w:bottom w:val="single" w:sz="4" w:space="0" w:color="auto"/>
              <w:right w:val="single" w:sz="4" w:space="0" w:color="auto"/>
            </w:tcBorders>
          </w:tcPr>
          <w:p w14:paraId="006857DE"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3DFF99B8" w14:textId="77777777" w:rsidR="00C37A15" w:rsidRPr="00DF65DF"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DF65DF">
              <w:rPr>
                <w:rFonts w:ascii="Arial" w:eastAsia="Times New Roman" w:hAnsi="Arial" w:cs="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11B8F8E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03225C5"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EDF943E"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246BF4F"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F25DEB6"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1ADDE1F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6B7A584D"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423706A4"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Modulation</w:t>
            </w:r>
          </w:p>
        </w:tc>
        <w:tc>
          <w:tcPr>
            <w:tcW w:w="368" w:type="pct"/>
            <w:tcBorders>
              <w:top w:val="single" w:sz="4" w:space="0" w:color="auto"/>
              <w:left w:val="single" w:sz="4" w:space="0" w:color="auto"/>
              <w:bottom w:val="single" w:sz="4" w:space="0" w:color="auto"/>
              <w:right w:val="single" w:sz="4" w:space="0" w:color="auto"/>
            </w:tcBorders>
          </w:tcPr>
          <w:p w14:paraId="5406A9A7"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1EA750F9" w14:textId="77777777" w:rsidR="00C37A15" w:rsidRPr="00DF65DF"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r w:rsidRPr="00DF65DF">
              <w:rPr>
                <w:rFonts w:ascii="Arial" w:eastAsia="Times New Roman" w:hAnsi="Arial" w:cs="Arial"/>
                <w:sz w:val="18"/>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13DA2A1D"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38E6337"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8811629"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B3C134A"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ABCC30B"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56934992"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2291C94E"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4F9A8240"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Target Coding Rate</w:t>
            </w:r>
          </w:p>
        </w:tc>
        <w:tc>
          <w:tcPr>
            <w:tcW w:w="368" w:type="pct"/>
            <w:tcBorders>
              <w:top w:val="single" w:sz="4" w:space="0" w:color="auto"/>
              <w:left w:val="single" w:sz="4" w:space="0" w:color="auto"/>
              <w:bottom w:val="single" w:sz="4" w:space="0" w:color="auto"/>
              <w:right w:val="single" w:sz="4" w:space="0" w:color="auto"/>
            </w:tcBorders>
          </w:tcPr>
          <w:p w14:paraId="7583A9E3"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57196518" w14:textId="77777777" w:rsidR="00C37A15" w:rsidRPr="00DF65DF"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r w:rsidRPr="00DF65DF">
              <w:rPr>
                <w:rFonts w:ascii="Arial" w:eastAsia="Times New Roman" w:hAnsi="Arial" w:cs="Arial"/>
                <w:sz w:val="18"/>
                <w:lang w:eastAsia="zh-CN"/>
              </w:rPr>
              <w:t>1/3</w:t>
            </w:r>
          </w:p>
        </w:tc>
        <w:tc>
          <w:tcPr>
            <w:tcW w:w="475" w:type="pct"/>
            <w:tcBorders>
              <w:top w:val="single" w:sz="4" w:space="0" w:color="auto"/>
              <w:left w:val="single" w:sz="4" w:space="0" w:color="auto"/>
              <w:bottom w:val="single" w:sz="4" w:space="0" w:color="auto"/>
              <w:right w:val="single" w:sz="4" w:space="0" w:color="auto"/>
            </w:tcBorders>
          </w:tcPr>
          <w:p w14:paraId="04483ED6"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29F478B"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3889B5B"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ABCAF32"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39A19C2"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39DB0669"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4EF36826"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4DE48309"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zh-CN"/>
              </w:rPr>
            </w:pPr>
            <w:r w:rsidRPr="00DF65DF">
              <w:rPr>
                <w:rFonts w:ascii="Arial" w:eastAsia="Times New Roman" w:hAnsi="Arial" w:cs="Arial"/>
                <w:sz w:val="18"/>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5283D7F8"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27012DEC" w14:textId="77777777" w:rsidR="00C37A15" w:rsidRPr="00DF65DF"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DF65DF">
              <w:rPr>
                <w:rFonts w:ascii="Arial" w:eastAsia="Times New Roman" w:hAnsi="Arial" w:cs="Arial"/>
                <w:sz w:val="18"/>
                <w:lang w:eastAsia="zh-CN"/>
              </w:rPr>
              <w:t>2</w:t>
            </w:r>
          </w:p>
        </w:tc>
        <w:tc>
          <w:tcPr>
            <w:tcW w:w="475" w:type="pct"/>
            <w:tcBorders>
              <w:top w:val="single" w:sz="4" w:space="0" w:color="auto"/>
              <w:left w:val="single" w:sz="4" w:space="0" w:color="auto"/>
              <w:bottom w:val="single" w:sz="4" w:space="0" w:color="auto"/>
              <w:right w:val="single" w:sz="4" w:space="0" w:color="auto"/>
            </w:tcBorders>
          </w:tcPr>
          <w:p w14:paraId="734B6EA1"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FE003A9"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FF936E6"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6BBDA7D"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FB9CB71"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15BEACAF"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68F1495F"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6AEF6AF2"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zh-CN"/>
              </w:rPr>
            </w:pPr>
            <w:r w:rsidRPr="00DF65DF">
              <w:rPr>
                <w:rFonts w:ascii="Arial" w:eastAsia="Times New Roman" w:hAnsi="Arial" w:cs="Arial"/>
                <w:sz w:val="18"/>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DE6AA64"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1523AE80" w14:textId="77777777" w:rsidR="00C37A15" w:rsidRPr="00DF65DF"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DF65DF">
              <w:rPr>
                <w:rFonts w:ascii="Arial" w:eastAsia="Times New Roman" w:hAnsi="Arial" w:cs="Arial"/>
                <w:sz w:val="18"/>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14EA14D5"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32DE8E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34D92C1"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203DB0B"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8F7022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771B2F44"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3D895E77"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0B98C384"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E91580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tcPr>
          <w:p w14:paraId="28EBADEF" w14:textId="77777777" w:rsidR="00C37A15" w:rsidRPr="00DF65DF"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47C811D"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77226D3"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1485F12"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073F706"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BD897F1"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2F49CEA5"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23C42C2B"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59F9E2DB"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 xml:space="preserve">  For slots with </w:t>
            </w:r>
            <w:r w:rsidRPr="00DF65DF">
              <w:rPr>
                <w:rFonts w:ascii="Arial" w:eastAsia="Times New Roman" w:hAnsi="Arial" w:cs="Arial"/>
                <w:sz w:val="18"/>
                <w:szCs w:val="16"/>
                <w:lang w:eastAsia="en-GB"/>
              </w:rPr>
              <w:t>RMSI</w:t>
            </w:r>
            <w:r w:rsidRPr="00DF65DF">
              <w:rPr>
                <w:rFonts w:ascii="Arial" w:eastAsia="Times New Roman" w:hAnsi="Arial" w:cs="Arial"/>
                <w:sz w:val="18"/>
                <w:vertAlign w:val="superscript"/>
                <w:lang w:eastAsia="en-GB"/>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6280CD6A"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hideMark/>
          </w:tcPr>
          <w:p w14:paraId="02553DE5" w14:textId="77777777" w:rsidR="00C37A15" w:rsidRPr="00DF65DF"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r w:rsidRPr="00DF65DF">
              <w:rPr>
                <w:rFonts w:ascii="Arial" w:eastAsia="Times New Roman" w:hAnsi="Arial" w:cs="Arial"/>
                <w:sz w:val="18"/>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1B341A43"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8E04C4B"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FDB9C76"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70E0BB8"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0E47C2A"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087C4DDF"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1F5A8B05"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tcPr>
          <w:p w14:paraId="37DF4464"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 xml:space="preserve">  For slots without </w:t>
            </w:r>
            <w:r w:rsidRPr="00DF65DF">
              <w:rPr>
                <w:rFonts w:ascii="Arial" w:eastAsia="Times New Roman" w:hAnsi="Arial" w:cs="Arial"/>
                <w:sz w:val="18"/>
                <w:szCs w:val="16"/>
                <w:lang w:eastAsia="en-GB"/>
              </w:rPr>
              <w:t>RMSI</w:t>
            </w:r>
          </w:p>
        </w:tc>
        <w:tc>
          <w:tcPr>
            <w:tcW w:w="368" w:type="pct"/>
            <w:tcBorders>
              <w:top w:val="single" w:sz="4" w:space="0" w:color="auto"/>
              <w:left w:val="single" w:sz="4" w:space="0" w:color="auto"/>
              <w:bottom w:val="single" w:sz="4" w:space="0" w:color="auto"/>
              <w:right w:val="single" w:sz="4" w:space="0" w:color="auto"/>
            </w:tcBorders>
          </w:tcPr>
          <w:p w14:paraId="0B4F70D8"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tcPr>
          <w:p w14:paraId="01A8D102" w14:textId="77777777" w:rsidR="00C37A15" w:rsidRPr="00DF65DF"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DF65DF">
              <w:rPr>
                <w:rFonts w:ascii="Arial" w:eastAsia="Times New Roman" w:hAnsi="Arial" w:cs="Arial"/>
                <w:sz w:val="18"/>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466F897"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D5BA1E8"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F5F198B"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E63E8A5"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9E10B95"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298646E5"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406BFCD1"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6F9411C2"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DF65DF">
              <w:rPr>
                <w:rFonts w:ascii="Arial" w:eastAsia="Times New Roman" w:hAnsi="Arial" w:cs="Arial"/>
                <w:sz w:val="18"/>
                <w:szCs w:val="22"/>
                <w:lang w:eastAsia="en-GB"/>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1E7A429A"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5359E2FD" w14:textId="77777777" w:rsidR="00C37A15" w:rsidRPr="00DF65DF"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DF65DF">
              <w:rPr>
                <w:rFonts w:ascii="Arial" w:eastAsia="Times New Roman"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3A65E3F8"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1E775AF"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79ABD8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666912D"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7DC6C14"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2E2AF0FE"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376DA0A0"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09CEAEC7"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5913BB65"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tcPr>
          <w:p w14:paraId="6508E6E2" w14:textId="77777777" w:rsidR="00C37A15" w:rsidRPr="00DF65DF"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18E5A19"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D233D6E"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BF8A8AE"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D6C2801"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9476D88"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1441B29B"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7FAD5E00"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hideMark/>
          </w:tcPr>
          <w:p w14:paraId="03B7FC6F"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 xml:space="preserve">  For slots with </w:t>
            </w:r>
            <w:r w:rsidRPr="00DF65DF">
              <w:rPr>
                <w:rFonts w:ascii="Arial" w:eastAsia="Times New Roman" w:hAnsi="Arial" w:cs="Arial"/>
                <w:sz w:val="18"/>
                <w:szCs w:val="16"/>
                <w:lang w:eastAsia="en-GB"/>
              </w:rPr>
              <w:t>RMSI</w:t>
            </w:r>
            <w:r w:rsidRPr="00DF65DF">
              <w:rPr>
                <w:rFonts w:ascii="Arial" w:eastAsia="Times New Roman" w:hAnsi="Arial" w:cs="Arial"/>
                <w:sz w:val="18"/>
                <w:vertAlign w:val="superscript"/>
                <w:lang w:eastAsia="en-GB"/>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445BEDCA"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hideMark/>
          </w:tcPr>
          <w:p w14:paraId="15BE3275" w14:textId="77777777" w:rsidR="00C37A15" w:rsidRPr="00DF65DF"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r w:rsidRPr="00DF65DF">
              <w:rPr>
                <w:rFonts w:ascii="Arial" w:eastAsia="Times New Roman" w:hAnsi="Arial" w:cs="Arial"/>
                <w:sz w:val="18"/>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3CA25E56"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C09ED0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3D7BD19"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67E5CD1"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8BBBDFB"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757409EA"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36B5C3E6" w14:textId="77777777" w:rsidTr="00332940">
        <w:trPr>
          <w:jc w:val="center"/>
        </w:trPr>
        <w:tc>
          <w:tcPr>
            <w:tcW w:w="1240" w:type="pct"/>
            <w:tcBorders>
              <w:top w:val="single" w:sz="4" w:space="0" w:color="auto"/>
              <w:left w:val="single" w:sz="4" w:space="0" w:color="auto"/>
              <w:bottom w:val="single" w:sz="4" w:space="0" w:color="auto"/>
              <w:right w:val="single" w:sz="4" w:space="0" w:color="auto"/>
            </w:tcBorders>
          </w:tcPr>
          <w:p w14:paraId="38FC19EA" w14:textId="77777777" w:rsidR="00C37A15" w:rsidRPr="00DF65DF"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F65DF">
              <w:rPr>
                <w:rFonts w:ascii="Arial" w:eastAsia="Times New Roman" w:hAnsi="Arial" w:cs="Arial"/>
                <w:sz w:val="18"/>
                <w:lang w:eastAsia="en-GB"/>
              </w:rPr>
              <w:t xml:space="preserve">  For slots without </w:t>
            </w:r>
            <w:r w:rsidRPr="00DF65DF">
              <w:rPr>
                <w:rFonts w:ascii="Arial" w:eastAsia="Times New Roman" w:hAnsi="Arial" w:cs="Arial"/>
                <w:sz w:val="18"/>
                <w:szCs w:val="16"/>
                <w:lang w:eastAsia="en-GB"/>
              </w:rPr>
              <w:t>RMSI</w:t>
            </w:r>
            <w:r w:rsidRPr="00DF65DF">
              <w:rPr>
                <w:rFonts w:ascii="Arial" w:eastAsia="Times New Roman" w:hAnsi="Arial" w:cs="Arial"/>
                <w:sz w:val="18"/>
                <w:szCs w:val="16"/>
                <w:vertAlign w:val="superscript"/>
                <w:lang w:eastAsia="en-GB"/>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3A7AFFD9"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65DF">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tcPr>
          <w:p w14:paraId="1BB5F982" w14:textId="77777777" w:rsidR="00C37A15" w:rsidRPr="00DF65DF" w:rsidDel="005069B7"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DF65DF">
              <w:rPr>
                <w:rFonts w:ascii="Arial" w:eastAsia="Times New Roman" w:hAnsi="Arial" w:cs="Arial"/>
                <w:sz w:val="18"/>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F31A341"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E50C2D7"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B4F7DDC"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39C2CE6"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9735470"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487B2135" w14:textId="77777777" w:rsidR="00C37A15" w:rsidRPr="00DF65DF"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DF65DF" w14:paraId="239DD9C0" w14:textId="77777777" w:rsidTr="00332940">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62919A1" w14:textId="77777777" w:rsidR="00C37A15" w:rsidRPr="00DF65DF" w:rsidRDefault="00C37A15"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F65DF">
              <w:rPr>
                <w:rFonts w:ascii="Arial" w:eastAsia="Times New Roman" w:hAnsi="Arial" w:cs="Arial"/>
                <w:sz w:val="18"/>
                <w:lang w:eastAsia="en-GB"/>
              </w:rPr>
              <w:t>Note 1:</w:t>
            </w:r>
            <w:r w:rsidRPr="00DF65DF">
              <w:rPr>
                <w:rFonts w:ascii="Arial" w:eastAsia="Times New Roman" w:hAnsi="Arial" w:cs="Arial"/>
                <w:sz w:val="18"/>
                <w:lang w:eastAsia="en-GB"/>
              </w:rPr>
              <w:tab/>
            </w:r>
            <w:r w:rsidRPr="00DF65DF">
              <w:rPr>
                <w:rFonts w:ascii="Arial" w:eastAsia="Times New Roman" w:hAnsi="Arial" w:cs="Arial"/>
                <w:sz w:val="18"/>
                <w:szCs w:val="16"/>
                <w:lang w:eastAsia="en-GB"/>
              </w:rPr>
              <w:t>Allocated outside the SMTC duration in time and in resource blocks which do not overlap with the resource blocks allocated for SS/PBCH block.</w:t>
            </w:r>
          </w:p>
          <w:p w14:paraId="21C935D8" w14:textId="77777777" w:rsidR="00C37A15" w:rsidRPr="00DF65DF" w:rsidRDefault="00C37A15"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F65DF">
              <w:rPr>
                <w:rFonts w:ascii="Arial" w:eastAsia="Times New Roman" w:hAnsi="Arial" w:cs="Arial"/>
                <w:sz w:val="18"/>
                <w:lang w:eastAsia="en-GB"/>
              </w:rPr>
              <w:t>Note 2:</w:t>
            </w:r>
            <w:r w:rsidRPr="00DF65DF">
              <w:rPr>
                <w:rFonts w:ascii="Arial" w:eastAsia="Times New Roman" w:hAnsi="Arial" w:cs="Arial"/>
                <w:sz w:val="18"/>
                <w:lang w:eastAsia="en-GB"/>
              </w:rPr>
              <w:tab/>
            </w:r>
            <w:r w:rsidRPr="00DF65DF">
              <w:rPr>
                <w:rFonts w:ascii="Arial" w:eastAsia="Times New Roman" w:hAnsi="Arial" w:cs="Arial"/>
                <w:sz w:val="18"/>
                <w:szCs w:val="16"/>
                <w:lang w:eastAsia="en-GB"/>
              </w:rPr>
              <w:t>PDSCH is scheduled on the slots with RMSI</w:t>
            </w:r>
            <w:r w:rsidRPr="00DF65DF">
              <w:rPr>
                <w:rFonts w:ascii="Arial" w:eastAsia="Times New Roman" w:hAnsi="Arial" w:cs="Arial"/>
                <w:sz w:val="18"/>
                <w:lang w:eastAsia="en-GB"/>
              </w:rPr>
              <w:t>.</w:t>
            </w:r>
          </w:p>
          <w:p w14:paraId="3F2358CA" w14:textId="77777777" w:rsidR="00C37A15" w:rsidRPr="00DF65DF" w:rsidRDefault="00C37A15"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F65DF">
              <w:rPr>
                <w:rFonts w:ascii="Arial" w:eastAsia="Times New Roman" w:hAnsi="Arial" w:cs="Arial"/>
                <w:sz w:val="18"/>
                <w:szCs w:val="16"/>
                <w:lang w:eastAsia="en-GB"/>
              </w:rPr>
              <w:t>Note 3:</w:t>
            </w:r>
            <w:r w:rsidRPr="00DF65DF">
              <w:rPr>
                <w:rFonts w:ascii="Arial" w:eastAsia="Times New Roman" w:hAnsi="Arial" w:cs="Arial"/>
                <w:sz w:val="18"/>
                <w:szCs w:val="16"/>
                <w:lang w:eastAsia="en-GB"/>
              </w:rPr>
              <w:tab/>
            </w:r>
            <w:r w:rsidRPr="00DF65DF">
              <w:rPr>
                <w:rFonts w:ascii="Arial" w:eastAsia="Times New Roman" w:hAnsi="Arial" w:cs="Arial"/>
                <w:sz w:val="18"/>
                <w:lang w:eastAsia="en-GB"/>
              </w:rPr>
              <w:t>If necessary the information bit payload size can be adjusted to facilitate the test implementation. The payload sizes are defined in TS 38.213 [3].</w:t>
            </w:r>
          </w:p>
          <w:p w14:paraId="4A121580" w14:textId="77777777" w:rsidR="00C37A15" w:rsidRPr="00DF65DF" w:rsidRDefault="00C37A15"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F65DF">
              <w:rPr>
                <w:rFonts w:ascii="Arial" w:eastAsia="Times New Roman" w:hAnsi="Arial" w:cs="Arial"/>
                <w:sz w:val="18"/>
                <w:lang w:eastAsia="en-GB"/>
              </w:rPr>
              <w:t>Note 4:</w:t>
            </w:r>
            <w:r w:rsidRPr="00DF65DF">
              <w:rPr>
                <w:rFonts w:ascii="Arial" w:eastAsia="Times New Roman" w:hAnsi="Arial" w:cs="Arial"/>
                <w:sz w:val="18"/>
                <w:lang w:eastAsia="en-GB"/>
              </w:rPr>
              <w:tab/>
              <w:t>Derived based on the PDSCH DMRS assumption: dmrs-TypeA-Position=2, dmrs-Type=1, dmrs-AdditonalPositions=2, maxLength=1, Antenna port index: 1000, and Number of PDSCH DMRS CDM group(s) without data: 2.</w:t>
            </w:r>
          </w:p>
          <w:p w14:paraId="32CF9A5B" w14:textId="77777777" w:rsidR="00C37A15" w:rsidRPr="00DF65DF" w:rsidRDefault="00C37A15"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F65DF">
              <w:rPr>
                <w:rFonts w:ascii="Arial" w:eastAsia="Times New Roman" w:hAnsi="Arial" w:cs="Arial"/>
                <w:sz w:val="18"/>
                <w:lang w:eastAsia="en-GB"/>
              </w:rPr>
              <w:t>Note 5:</w:t>
            </w:r>
            <w:r w:rsidRPr="00DF65DF">
              <w:rPr>
                <w:rFonts w:ascii="Arial" w:eastAsia="Times New Roman" w:hAnsi="Arial" w:cs="Arial"/>
                <w:sz w:val="18"/>
                <w:lang w:eastAsia="en-GB"/>
              </w:rPr>
              <w:tab/>
              <w:t>PDSCH is not scheduled in slots containing SSB according to the SSB configuration used in the test. SSB configurations are defined in clause A.3.10.</w:t>
            </w:r>
          </w:p>
          <w:p w14:paraId="61615A24" w14:textId="77777777" w:rsidR="00C37A15" w:rsidRDefault="00C37A15"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F65DF">
              <w:rPr>
                <w:rFonts w:ascii="Arial" w:eastAsia="Times New Roman" w:hAnsi="Arial"/>
                <w:sz w:val="18"/>
                <w:lang w:eastAsia="en-GB"/>
              </w:rPr>
              <w:t>Note 6:</w:t>
            </w:r>
            <w:r w:rsidRPr="00DF65DF">
              <w:rPr>
                <w:rFonts w:ascii="Arial" w:eastAsia="Times New Roman" w:hAnsi="Arial"/>
                <w:sz w:val="18"/>
                <w:lang w:eastAsia="en-GB"/>
              </w:rPr>
              <w:tab/>
            </w:r>
            <w:r w:rsidRPr="00DF65DF">
              <w:rPr>
                <w:rFonts w:ascii="Arial" w:eastAsia="Times New Roman" w:hAnsi="Arial" w:cs="Arial"/>
                <w:sz w:val="18"/>
                <w:lang w:eastAsia="en-GB"/>
              </w:rPr>
              <w:t>Derived based on the PDSCH DMRS assumption: dmrs-TypeA-Position=2, dmrs-Type=1, dmrs-AdditonalPositions=2, maxLength=1, Antenna port index: 1000, and Number of PDSCH DMRS CDM group(s) without data: 1.</w:t>
            </w:r>
          </w:p>
          <w:p w14:paraId="6ECC030C" w14:textId="77777777" w:rsidR="00C37A15" w:rsidRPr="00DF65DF" w:rsidRDefault="00C37A15"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ins w:id="6" w:author="Qualcomm-CH" w:date="2022-02-11T14:24:00Z">
              <w:r w:rsidRPr="008427DF">
                <w:rPr>
                  <w:rFonts w:cs="Arial"/>
                </w:rPr>
                <w:t xml:space="preserve">Note </w:t>
              </w:r>
              <w:r>
                <w:rPr>
                  <w:rFonts w:cs="Arial"/>
                </w:rPr>
                <w:t>6</w:t>
              </w:r>
              <w:r w:rsidRPr="008427DF">
                <w:rPr>
                  <w:rFonts w:cs="Arial"/>
                </w:rPr>
                <w:t>:</w:t>
              </w:r>
              <w:r w:rsidRPr="00736FBC">
                <w:rPr>
                  <w:rFonts w:cs="Arial"/>
                </w:rPr>
                <w:t xml:space="preserve"> </w:t>
              </w:r>
              <w:r w:rsidRPr="00736FBC">
                <w:rPr>
                  <w:rFonts w:cs="Arial"/>
                </w:rPr>
                <w:tab/>
              </w:r>
            </w:ins>
            <w:ins w:id="7" w:author="Qualcomm-CH" w:date="2022-02-27T22:47:00Z">
              <w:r w:rsidRPr="00606394">
                <w:rPr>
                  <w:rFonts w:cs="Arial"/>
                </w:rPr>
                <w:t>When DRX is configured, PDCCH can be scheduled both for downlink assignment and/or UL grant only during ([10]ms  -  drx-InactivityTimer) from timing when drx-onDurationTimer starts, unless otherwise specified in the test case</w:t>
              </w:r>
            </w:ins>
          </w:p>
        </w:tc>
      </w:tr>
      <w:bookmarkEnd w:id="5"/>
    </w:tbl>
    <w:p w14:paraId="79B74DEC" w14:textId="77777777" w:rsidR="00C37A15" w:rsidRDefault="00C37A15" w:rsidP="00C37A15">
      <w:pPr>
        <w:overflowPunct w:val="0"/>
        <w:autoSpaceDE w:val="0"/>
        <w:autoSpaceDN w:val="0"/>
        <w:adjustRightInd w:val="0"/>
        <w:textAlignment w:val="baseline"/>
        <w:rPr>
          <w:rFonts w:eastAsia="Times New Roman"/>
        </w:rPr>
      </w:pPr>
    </w:p>
    <w:p w14:paraId="08355943" w14:textId="77777777" w:rsidR="00C37A15" w:rsidRPr="002D4C26" w:rsidRDefault="00C37A15" w:rsidP="00C37A1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D4C26">
        <w:rPr>
          <w:rFonts w:ascii="Arial" w:eastAsia="Times New Roman" w:hAnsi="Arial"/>
          <w:snapToGrid w:val="0"/>
          <w:sz w:val="24"/>
          <w:lang w:eastAsia="en-GB"/>
        </w:rPr>
        <w:t>A.3.1.1.2</w:t>
      </w:r>
      <w:r w:rsidRPr="002D4C26">
        <w:rPr>
          <w:rFonts w:ascii="Arial" w:eastAsia="Times New Roman" w:hAnsi="Arial"/>
          <w:snapToGrid w:val="0"/>
          <w:sz w:val="24"/>
          <w:lang w:eastAsia="en-GB"/>
        </w:rPr>
        <w:tab/>
        <w:t>TDD</w:t>
      </w:r>
    </w:p>
    <w:p w14:paraId="01AE2301" w14:textId="77777777" w:rsidR="00C37A15" w:rsidRPr="002D4C26" w:rsidRDefault="00C37A15" w:rsidP="00C37A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4C26">
        <w:rPr>
          <w:rFonts w:ascii="Arial" w:eastAsia="Times New Roman" w:hAnsi="Arial"/>
          <w:b/>
          <w:lang w:eastAsia="en-GB"/>
        </w:rPr>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gridCol w:w="708"/>
        <w:gridCol w:w="1048"/>
        <w:gridCol w:w="915"/>
        <w:gridCol w:w="915"/>
        <w:gridCol w:w="915"/>
        <w:gridCol w:w="915"/>
        <w:gridCol w:w="915"/>
        <w:gridCol w:w="907"/>
      </w:tblGrid>
      <w:tr w:rsidR="00C37A15" w:rsidRPr="002D4C26" w14:paraId="7ECBF253"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108191AB"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D4C26">
              <w:rPr>
                <w:rFonts w:ascii="Arial" w:eastAsia="Times New Roman" w:hAnsi="Arial" w:cs="Arial"/>
                <w:b/>
                <w:sz w:val="18"/>
                <w:lang w:eastAsia="en-GB"/>
              </w:rPr>
              <w:t>Parameter</w:t>
            </w:r>
          </w:p>
        </w:tc>
        <w:tc>
          <w:tcPr>
            <w:tcW w:w="368" w:type="pct"/>
            <w:tcBorders>
              <w:top w:val="single" w:sz="4" w:space="0" w:color="auto"/>
              <w:left w:val="single" w:sz="4" w:space="0" w:color="auto"/>
              <w:bottom w:val="single" w:sz="4" w:space="0" w:color="auto"/>
              <w:right w:val="single" w:sz="4" w:space="0" w:color="auto"/>
            </w:tcBorders>
            <w:hideMark/>
          </w:tcPr>
          <w:p w14:paraId="55BDF85B"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D4C26">
              <w:rPr>
                <w:rFonts w:ascii="Arial" w:eastAsia="Times New Roman" w:hAnsi="Arial" w:cs="Arial"/>
                <w:b/>
                <w:sz w:val="18"/>
                <w:lang w:eastAsia="en-GB"/>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3EDA47B"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D4C26">
              <w:rPr>
                <w:rFonts w:ascii="Arial" w:eastAsia="Times New Roman" w:hAnsi="Arial" w:cs="Arial"/>
                <w:b/>
                <w:sz w:val="18"/>
                <w:lang w:eastAsia="en-GB"/>
              </w:rPr>
              <w:t>Value</w:t>
            </w:r>
          </w:p>
        </w:tc>
      </w:tr>
      <w:tr w:rsidR="00C37A15" w:rsidRPr="002D4C26" w14:paraId="54AC07FF"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711C4CDD"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Reference channel</w:t>
            </w:r>
          </w:p>
        </w:tc>
        <w:tc>
          <w:tcPr>
            <w:tcW w:w="368" w:type="pct"/>
            <w:tcBorders>
              <w:top w:val="single" w:sz="4" w:space="0" w:color="auto"/>
              <w:left w:val="single" w:sz="4" w:space="0" w:color="auto"/>
              <w:bottom w:val="single" w:sz="4" w:space="0" w:color="auto"/>
              <w:right w:val="single" w:sz="4" w:space="0" w:color="auto"/>
            </w:tcBorders>
          </w:tcPr>
          <w:p w14:paraId="65BDBE15"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3B3218F3"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SR.1.1 TDD</w:t>
            </w:r>
          </w:p>
        </w:tc>
        <w:tc>
          <w:tcPr>
            <w:tcW w:w="475" w:type="pct"/>
            <w:tcBorders>
              <w:top w:val="single" w:sz="4" w:space="0" w:color="auto"/>
              <w:left w:val="single" w:sz="4" w:space="0" w:color="auto"/>
              <w:bottom w:val="single" w:sz="4" w:space="0" w:color="auto"/>
              <w:right w:val="single" w:sz="4" w:space="0" w:color="auto"/>
            </w:tcBorders>
          </w:tcPr>
          <w:p w14:paraId="0BF3FCA5"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SR.1.</w:t>
            </w:r>
            <w:r w:rsidRPr="002D4C26">
              <w:rPr>
                <w:rFonts w:ascii="Arial" w:eastAsia="Times New Roman" w:hAnsi="Arial" w:cs="Arial" w:hint="eastAsia"/>
                <w:sz w:val="18"/>
                <w:lang w:eastAsia="ja-JP"/>
              </w:rPr>
              <w:t>2</w:t>
            </w:r>
            <w:r w:rsidRPr="002D4C26">
              <w:rPr>
                <w:rFonts w:ascii="Arial" w:eastAsia="Times New Roman" w:hAnsi="Arial" w:cs="Arial"/>
                <w:sz w:val="18"/>
                <w:lang w:eastAsia="en-GB"/>
              </w:rPr>
              <w:t xml:space="preserve"> TDD</w:t>
            </w:r>
          </w:p>
        </w:tc>
        <w:tc>
          <w:tcPr>
            <w:tcW w:w="475" w:type="pct"/>
            <w:tcBorders>
              <w:top w:val="single" w:sz="4" w:space="0" w:color="auto"/>
              <w:left w:val="single" w:sz="4" w:space="0" w:color="auto"/>
              <w:bottom w:val="single" w:sz="4" w:space="0" w:color="auto"/>
              <w:right w:val="single" w:sz="4" w:space="0" w:color="auto"/>
            </w:tcBorders>
          </w:tcPr>
          <w:p w14:paraId="2A2FFBAB"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DD68BAB"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AB8C99A"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E1B18C6"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10923947"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486300C9"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66BBAC1C"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48C68C48"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MHz</w:t>
            </w:r>
          </w:p>
        </w:tc>
        <w:tc>
          <w:tcPr>
            <w:tcW w:w="544" w:type="pct"/>
            <w:tcBorders>
              <w:top w:val="single" w:sz="4" w:space="0" w:color="auto"/>
              <w:left w:val="single" w:sz="4" w:space="0" w:color="auto"/>
              <w:bottom w:val="single" w:sz="4" w:space="0" w:color="auto"/>
              <w:right w:val="single" w:sz="4" w:space="0" w:color="auto"/>
            </w:tcBorders>
            <w:hideMark/>
          </w:tcPr>
          <w:p w14:paraId="04008565"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sz w:val="18"/>
                <w:lang w:eastAsia="en-GB"/>
              </w:rPr>
              <w:t>Defined in test case</w:t>
            </w:r>
          </w:p>
        </w:tc>
        <w:tc>
          <w:tcPr>
            <w:tcW w:w="475" w:type="pct"/>
            <w:tcBorders>
              <w:top w:val="single" w:sz="4" w:space="0" w:color="auto"/>
              <w:left w:val="single" w:sz="4" w:space="0" w:color="auto"/>
              <w:bottom w:val="single" w:sz="4" w:space="0" w:color="auto"/>
              <w:right w:val="single" w:sz="4" w:space="0" w:color="auto"/>
            </w:tcBorders>
          </w:tcPr>
          <w:p w14:paraId="230A2200"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hint="eastAsia"/>
                <w:sz w:val="18"/>
                <w:lang w:eastAsia="ja-JP"/>
              </w:rPr>
              <w:t>D</w:t>
            </w:r>
            <w:r w:rsidRPr="002D4C26">
              <w:rPr>
                <w:rFonts w:ascii="Arial" w:eastAsia="Times New Roman" w:hAnsi="Arial" w:cs="Arial"/>
                <w:sz w:val="18"/>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56C71737"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ED2822E"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CD8F973"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AE68959"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492FC345"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0EE731B6"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19220D3E"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4A62BE6B"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492FDFDE"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trike/>
                <w:sz w:val="18"/>
                <w:lang w:eastAsia="en-GB"/>
              </w:rPr>
            </w:pPr>
            <w:r w:rsidRPr="002D4C26">
              <w:rPr>
                <w:rFonts w:ascii="Arial" w:eastAsia="Times New Roman"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4CAC2F0D"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0495D2AE"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2BFFF3C"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AAF3FBF"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02D368A"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719226CB"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7948F3B0"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566ABF40" w14:textId="77777777" w:rsidR="00C37A15" w:rsidRPr="002D4C26" w:rsidRDefault="00C37A15" w:rsidP="00332940">
            <w:pPr>
              <w:keepNext/>
              <w:keepLines/>
              <w:tabs>
                <w:tab w:val="center" w:pos="2174"/>
              </w:tab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 xml:space="preserve">Allocated resource blocks for PDSCH </w:t>
            </w:r>
            <w:r w:rsidRPr="002D4C26">
              <w:rPr>
                <w:rFonts w:ascii="Arial" w:eastAsia="Times New Roman" w:hAnsi="Arial" w:cs="Arial"/>
                <w:sz w:val="18"/>
                <w:vertAlign w:val="superscript"/>
                <w:lang w:eastAsia="en-GB"/>
              </w:rPr>
              <w:t>Note 1</w:t>
            </w:r>
          </w:p>
        </w:tc>
        <w:tc>
          <w:tcPr>
            <w:tcW w:w="368" w:type="pct"/>
            <w:tcBorders>
              <w:top w:val="single" w:sz="4" w:space="0" w:color="auto"/>
              <w:left w:val="single" w:sz="4" w:space="0" w:color="auto"/>
              <w:bottom w:val="single" w:sz="4" w:space="0" w:color="auto"/>
              <w:right w:val="single" w:sz="4" w:space="0" w:color="auto"/>
            </w:tcBorders>
          </w:tcPr>
          <w:p w14:paraId="5837D390"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70BC28EE"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trike/>
                <w:sz w:val="18"/>
                <w:lang w:eastAsia="en-GB"/>
              </w:rPr>
            </w:pPr>
            <w:r w:rsidRPr="002D4C26">
              <w:rPr>
                <w:rFonts w:ascii="Arial" w:eastAsia="Times New Roman" w:hAnsi="Arial" w:cs="Arial"/>
                <w:sz w:val="18"/>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D7B28B2"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8D526C7"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43D92B6"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93211AD"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0DD1794"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7CDE5AA9"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7907D1A7"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7EB98F29"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2FB60B36"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tcPr>
          <w:p w14:paraId="75D8DF12"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BF2A82F"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72AC341"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E916696"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B195764"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63A7B6E"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1C9E1E94"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7043C5A7"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3C02F538"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5886416E"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slots</w:t>
            </w:r>
          </w:p>
        </w:tc>
        <w:tc>
          <w:tcPr>
            <w:tcW w:w="544" w:type="pct"/>
            <w:tcBorders>
              <w:top w:val="single" w:sz="4" w:space="0" w:color="auto"/>
              <w:left w:val="single" w:sz="4" w:space="0" w:color="auto"/>
              <w:bottom w:val="single" w:sz="4" w:space="0" w:color="auto"/>
              <w:right w:val="single" w:sz="4" w:space="0" w:color="auto"/>
            </w:tcBorders>
            <w:hideMark/>
          </w:tcPr>
          <w:p w14:paraId="3188FBDE"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6F33447E"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1CD7959B"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5930A4B"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4FE8E73"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4ABBC3F"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7B61C15B"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633AACC4"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730292C6"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44C5A08D"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slots</w:t>
            </w:r>
          </w:p>
        </w:tc>
        <w:tc>
          <w:tcPr>
            <w:tcW w:w="544" w:type="pct"/>
            <w:tcBorders>
              <w:top w:val="single" w:sz="4" w:space="0" w:color="auto"/>
              <w:left w:val="single" w:sz="4" w:space="0" w:color="auto"/>
              <w:bottom w:val="single" w:sz="4" w:space="0" w:color="auto"/>
              <w:right w:val="single" w:sz="4" w:space="0" w:color="auto"/>
            </w:tcBorders>
            <w:hideMark/>
          </w:tcPr>
          <w:p w14:paraId="6CAD2D57" w14:textId="77777777" w:rsidR="00C37A15" w:rsidRPr="002D4C26"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4AB166EE"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hint="eastAsia"/>
                <w:sz w:val="18"/>
                <w:lang w:eastAsia="ja-JP"/>
              </w:rPr>
              <w:t>6</w:t>
            </w:r>
          </w:p>
        </w:tc>
        <w:tc>
          <w:tcPr>
            <w:tcW w:w="475" w:type="pct"/>
            <w:tcBorders>
              <w:top w:val="single" w:sz="4" w:space="0" w:color="auto"/>
              <w:left w:val="single" w:sz="4" w:space="0" w:color="auto"/>
              <w:bottom w:val="single" w:sz="4" w:space="0" w:color="auto"/>
              <w:right w:val="single" w:sz="4" w:space="0" w:color="auto"/>
            </w:tcBorders>
          </w:tcPr>
          <w:p w14:paraId="12C689E9"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5A57421"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764F094"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66E2866"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1B10813C"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7AE6990B"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5D02D077"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MCS table</w:t>
            </w:r>
          </w:p>
        </w:tc>
        <w:tc>
          <w:tcPr>
            <w:tcW w:w="368" w:type="pct"/>
            <w:tcBorders>
              <w:top w:val="single" w:sz="4" w:space="0" w:color="auto"/>
              <w:left w:val="single" w:sz="4" w:space="0" w:color="auto"/>
              <w:bottom w:val="single" w:sz="4" w:space="0" w:color="auto"/>
              <w:right w:val="single" w:sz="4" w:space="0" w:color="auto"/>
            </w:tcBorders>
          </w:tcPr>
          <w:p w14:paraId="50044956"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4F7E357E" w14:textId="77777777" w:rsidR="00C37A15" w:rsidRPr="002D4C26"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37D70707"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4F3572BB"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07F4BF2"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E915EDA"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9F0A629"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50237259"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0438A334"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7B8A3D98"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MCS index</w:t>
            </w:r>
          </w:p>
        </w:tc>
        <w:tc>
          <w:tcPr>
            <w:tcW w:w="368" w:type="pct"/>
            <w:tcBorders>
              <w:top w:val="single" w:sz="4" w:space="0" w:color="auto"/>
              <w:left w:val="single" w:sz="4" w:space="0" w:color="auto"/>
              <w:bottom w:val="single" w:sz="4" w:space="0" w:color="auto"/>
              <w:right w:val="single" w:sz="4" w:space="0" w:color="auto"/>
            </w:tcBorders>
          </w:tcPr>
          <w:p w14:paraId="0169E124"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55EECB5D" w14:textId="77777777" w:rsidR="00C37A15" w:rsidRPr="002D4C26"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44FC8BD9"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278DD9B4"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7E58804"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B9FA8B8"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7185537"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4B89E590"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7BEB5D29"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0BD9A5DC"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Modulation</w:t>
            </w:r>
          </w:p>
        </w:tc>
        <w:tc>
          <w:tcPr>
            <w:tcW w:w="368" w:type="pct"/>
            <w:tcBorders>
              <w:top w:val="single" w:sz="4" w:space="0" w:color="auto"/>
              <w:left w:val="single" w:sz="4" w:space="0" w:color="auto"/>
              <w:bottom w:val="single" w:sz="4" w:space="0" w:color="auto"/>
              <w:right w:val="single" w:sz="4" w:space="0" w:color="auto"/>
            </w:tcBorders>
          </w:tcPr>
          <w:p w14:paraId="37BCA397"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5ADCBA4F" w14:textId="77777777" w:rsidR="00C37A15" w:rsidRPr="002D4C26"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60E45C76"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33BC0D0F"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04DCB65"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380BE74"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D173D0A"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4F8D5464"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76700E38"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0F61F020"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Target Coding Rate</w:t>
            </w:r>
          </w:p>
        </w:tc>
        <w:tc>
          <w:tcPr>
            <w:tcW w:w="368" w:type="pct"/>
            <w:tcBorders>
              <w:top w:val="single" w:sz="4" w:space="0" w:color="auto"/>
              <w:left w:val="single" w:sz="4" w:space="0" w:color="auto"/>
              <w:bottom w:val="single" w:sz="4" w:space="0" w:color="auto"/>
              <w:right w:val="single" w:sz="4" w:space="0" w:color="auto"/>
            </w:tcBorders>
          </w:tcPr>
          <w:p w14:paraId="3B45A36A"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799ADE4A" w14:textId="77777777" w:rsidR="00C37A15" w:rsidRPr="002D4C26"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1/3</w:t>
            </w:r>
          </w:p>
        </w:tc>
        <w:tc>
          <w:tcPr>
            <w:tcW w:w="475" w:type="pct"/>
            <w:tcBorders>
              <w:top w:val="single" w:sz="4" w:space="0" w:color="auto"/>
              <w:left w:val="single" w:sz="4" w:space="0" w:color="auto"/>
              <w:bottom w:val="single" w:sz="4" w:space="0" w:color="auto"/>
              <w:right w:val="single" w:sz="4" w:space="0" w:color="auto"/>
            </w:tcBorders>
          </w:tcPr>
          <w:p w14:paraId="454EB358"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743178C"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3EB5B3B"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717CC8F"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70F79E4"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37C407E8"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62D5ED20"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43DE6A5D"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zh-CN"/>
              </w:rPr>
            </w:pPr>
            <w:r w:rsidRPr="002D4C26">
              <w:rPr>
                <w:rFonts w:ascii="Arial" w:eastAsia="Times New Roman" w:hAnsi="Arial" w:cs="Arial"/>
                <w:sz w:val="18"/>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6A33A8A"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7F09A848" w14:textId="77777777" w:rsidR="00C37A15" w:rsidRPr="002D4C26"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2</w:t>
            </w:r>
          </w:p>
        </w:tc>
        <w:tc>
          <w:tcPr>
            <w:tcW w:w="475" w:type="pct"/>
            <w:tcBorders>
              <w:top w:val="single" w:sz="4" w:space="0" w:color="auto"/>
              <w:left w:val="single" w:sz="4" w:space="0" w:color="auto"/>
              <w:bottom w:val="single" w:sz="4" w:space="0" w:color="auto"/>
              <w:right w:val="single" w:sz="4" w:space="0" w:color="auto"/>
            </w:tcBorders>
          </w:tcPr>
          <w:p w14:paraId="3089BE6E"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2</w:t>
            </w:r>
          </w:p>
        </w:tc>
        <w:tc>
          <w:tcPr>
            <w:tcW w:w="475" w:type="pct"/>
            <w:tcBorders>
              <w:top w:val="single" w:sz="4" w:space="0" w:color="auto"/>
              <w:left w:val="single" w:sz="4" w:space="0" w:color="auto"/>
              <w:bottom w:val="single" w:sz="4" w:space="0" w:color="auto"/>
              <w:right w:val="single" w:sz="4" w:space="0" w:color="auto"/>
            </w:tcBorders>
          </w:tcPr>
          <w:p w14:paraId="2F5B4792"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BD57C10"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8054B5B"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E2897DB"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2656966F"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665C1581"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43F6C56F"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zh-CN"/>
              </w:rPr>
            </w:pPr>
            <w:r w:rsidRPr="002D4C26">
              <w:rPr>
                <w:rFonts w:ascii="Arial" w:eastAsia="Times New Roman" w:hAnsi="Arial" w:cs="Arial"/>
                <w:sz w:val="18"/>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6D0100DF"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5A8B6B23" w14:textId="77777777" w:rsidR="00C37A15" w:rsidRPr="002D4C26"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319A0EEF"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E3BABE8"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23ECF41"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EA1C0B6"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E6AE6A0"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561E602A"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376267A8"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75B1E56E"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44BB988F"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tcPr>
          <w:p w14:paraId="6BD8797E" w14:textId="77777777" w:rsidR="00C37A15" w:rsidRPr="002D4C26"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AB9C4EA"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73C445CF"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BB6F941"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585118C"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CFF0705"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7EBD1883"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30D9223C"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552F5A7E"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 xml:space="preserve">  For slots with </w:t>
            </w:r>
            <w:r w:rsidRPr="002D4C26">
              <w:rPr>
                <w:rFonts w:ascii="Arial" w:eastAsia="Times New Roman" w:hAnsi="Arial" w:cs="Arial"/>
                <w:sz w:val="18"/>
                <w:szCs w:val="16"/>
                <w:lang w:eastAsia="en-GB"/>
              </w:rPr>
              <w:t>RMSI</w:t>
            </w:r>
            <w:r w:rsidRPr="002D4C26">
              <w:rPr>
                <w:rFonts w:ascii="Arial" w:eastAsia="Times New Roman" w:hAnsi="Arial" w:cs="Arial"/>
                <w:sz w:val="18"/>
                <w:vertAlign w:val="superscript"/>
                <w:lang w:eastAsia="en-GB"/>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14AF7209"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hideMark/>
          </w:tcPr>
          <w:p w14:paraId="29B68A14" w14:textId="77777777" w:rsidR="00C37A15" w:rsidRPr="002D4C26"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5ADBEDB1"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23A83A1"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9D899A5"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58B26D5"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65D95B1"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6F4478BF"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3255C657"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tcPr>
          <w:p w14:paraId="1503328A"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 xml:space="preserve">  For slots without </w:t>
            </w:r>
            <w:r w:rsidRPr="002D4C26">
              <w:rPr>
                <w:rFonts w:ascii="Arial" w:eastAsia="Times New Roman" w:hAnsi="Arial" w:cs="Arial"/>
                <w:sz w:val="18"/>
                <w:szCs w:val="16"/>
                <w:lang w:eastAsia="en-GB"/>
              </w:rPr>
              <w:t>RMSI</w:t>
            </w:r>
          </w:p>
        </w:tc>
        <w:tc>
          <w:tcPr>
            <w:tcW w:w="368" w:type="pct"/>
            <w:tcBorders>
              <w:top w:val="single" w:sz="4" w:space="0" w:color="auto"/>
              <w:left w:val="single" w:sz="4" w:space="0" w:color="auto"/>
              <w:bottom w:val="single" w:sz="4" w:space="0" w:color="auto"/>
              <w:right w:val="single" w:sz="4" w:space="0" w:color="auto"/>
            </w:tcBorders>
          </w:tcPr>
          <w:p w14:paraId="36B68A56"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tcPr>
          <w:p w14:paraId="13E5D38C" w14:textId="77777777" w:rsidR="00C37A15" w:rsidRPr="002D4C26"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2F14E37"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2E528234"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E59BFDC"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42232E3"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F0711BE"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7D4099B6"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1B6B883A"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tcPr>
          <w:p w14:paraId="1FA6CEC0"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2D4C26">
              <w:rPr>
                <w:rFonts w:ascii="Arial" w:eastAsia="Times New Roman" w:hAnsi="Arial" w:cs="Arial" w:hint="eastAsia"/>
                <w:sz w:val="18"/>
                <w:lang w:eastAsia="ja-JP"/>
              </w:rPr>
              <w:t xml:space="preserve"> </w:t>
            </w:r>
            <w:r w:rsidRPr="002D4C26">
              <w:rPr>
                <w:rFonts w:ascii="Arial" w:eastAsia="Times New Roman" w:hAnsi="Arial" w:cs="Arial"/>
                <w:sz w:val="18"/>
                <w:lang w:eastAsia="ja-JP"/>
              </w:rPr>
              <w:t xml:space="preserve"> </w:t>
            </w:r>
            <w:r w:rsidRPr="002D4C26">
              <w:rPr>
                <w:rFonts w:ascii="Arial" w:eastAsia="Times New Roman" w:hAnsi="Arial" w:cs="Arial"/>
                <w:sz w:val="18"/>
                <w:lang w:eastAsia="en-GB"/>
              </w:rPr>
              <w:t>For special slots</w:t>
            </w:r>
          </w:p>
        </w:tc>
        <w:tc>
          <w:tcPr>
            <w:tcW w:w="368" w:type="pct"/>
            <w:tcBorders>
              <w:top w:val="single" w:sz="4" w:space="0" w:color="auto"/>
              <w:left w:val="single" w:sz="4" w:space="0" w:color="auto"/>
              <w:bottom w:val="single" w:sz="4" w:space="0" w:color="auto"/>
              <w:right w:val="single" w:sz="4" w:space="0" w:color="auto"/>
            </w:tcBorders>
          </w:tcPr>
          <w:p w14:paraId="5D5658BD"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tcPr>
          <w:p w14:paraId="54974551" w14:textId="77777777" w:rsidR="00C37A15" w:rsidRPr="002D4C26"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hint="eastAsia"/>
                <w:sz w:val="18"/>
                <w:lang w:eastAsia="ja-JP"/>
              </w:rPr>
              <w:t>N</w:t>
            </w:r>
            <w:r w:rsidRPr="002D4C26">
              <w:rPr>
                <w:rFonts w:ascii="Arial" w:eastAsia="Times New Roman" w:hAnsi="Arial" w:cs="Arial"/>
                <w:sz w:val="18"/>
                <w:lang w:eastAsia="ja-JP"/>
              </w:rPr>
              <w:t>/A</w:t>
            </w:r>
          </w:p>
        </w:tc>
        <w:tc>
          <w:tcPr>
            <w:tcW w:w="475" w:type="pct"/>
            <w:tcBorders>
              <w:top w:val="single" w:sz="4" w:space="0" w:color="auto"/>
              <w:left w:val="single" w:sz="4" w:space="0" w:color="auto"/>
              <w:bottom w:val="single" w:sz="4" w:space="0" w:color="auto"/>
              <w:right w:val="single" w:sz="4" w:space="0" w:color="auto"/>
            </w:tcBorders>
          </w:tcPr>
          <w:p w14:paraId="4A4B1B87"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3E6BE17C"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BB62AE9"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69916D2"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A0D3886"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483E5C66"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1E825438"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0755E461"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2D4C26">
              <w:rPr>
                <w:rFonts w:ascii="Arial" w:eastAsia="Times New Roman" w:hAnsi="Arial" w:cs="Arial"/>
                <w:sz w:val="18"/>
                <w:szCs w:val="22"/>
                <w:lang w:eastAsia="en-GB"/>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0526FF69"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hideMark/>
          </w:tcPr>
          <w:p w14:paraId="44210C07" w14:textId="77777777" w:rsidR="00C37A15" w:rsidRPr="002D4C26"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42D73AD0"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hint="eastAsia"/>
                <w:sz w:val="18"/>
                <w:lang w:eastAsia="ja-JP"/>
              </w:rPr>
              <w:t>1</w:t>
            </w:r>
          </w:p>
        </w:tc>
        <w:tc>
          <w:tcPr>
            <w:tcW w:w="475" w:type="pct"/>
            <w:tcBorders>
              <w:top w:val="single" w:sz="4" w:space="0" w:color="auto"/>
              <w:left w:val="single" w:sz="4" w:space="0" w:color="auto"/>
              <w:bottom w:val="single" w:sz="4" w:space="0" w:color="auto"/>
              <w:right w:val="single" w:sz="4" w:space="0" w:color="auto"/>
            </w:tcBorders>
          </w:tcPr>
          <w:p w14:paraId="55F82856"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C303EDD"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1E87309"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D91F670"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43A7FC2E"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1FEA9286"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08E5A437"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6CD98A79"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44" w:type="pct"/>
            <w:tcBorders>
              <w:top w:val="single" w:sz="4" w:space="0" w:color="auto"/>
              <w:left w:val="single" w:sz="4" w:space="0" w:color="auto"/>
              <w:bottom w:val="single" w:sz="4" w:space="0" w:color="auto"/>
              <w:right w:val="single" w:sz="4" w:space="0" w:color="auto"/>
            </w:tcBorders>
          </w:tcPr>
          <w:p w14:paraId="70A24282" w14:textId="77777777" w:rsidR="00C37A15" w:rsidRPr="002D4C26"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1BDE6D7D"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F1B1C6B"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E1DFDB4"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F9AAB26"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BA49297"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53989720"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1D63F768"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hideMark/>
          </w:tcPr>
          <w:p w14:paraId="0503E7BD"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 xml:space="preserve">  For slots with </w:t>
            </w:r>
            <w:r w:rsidRPr="002D4C26">
              <w:rPr>
                <w:rFonts w:ascii="Arial" w:eastAsia="Times New Roman" w:hAnsi="Arial" w:cs="Arial"/>
                <w:sz w:val="18"/>
                <w:szCs w:val="16"/>
                <w:lang w:eastAsia="en-GB"/>
              </w:rPr>
              <w:t>RMSI</w:t>
            </w:r>
            <w:r w:rsidRPr="002D4C26">
              <w:rPr>
                <w:rFonts w:ascii="Arial" w:eastAsia="Times New Roman" w:hAnsi="Arial" w:cs="Arial"/>
                <w:sz w:val="18"/>
                <w:vertAlign w:val="superscript"/>
                <w:lang w:eastAsia="en-GB"/>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01DDF4F6"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hideMark/>
          </w:tcPr>
          <w:p w14:paraId="3B0B36CB" w14:textId="77777777" w:rsidR="00C37A15" w:rsidRPr="002D4C26"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3841D0C8"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4FF35AA1"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45E8A163"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08843713"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53417ACA"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12107BA4"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291EC2B1"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tcPr>
          <w:p w14:paraId="1F17066F"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sz w:val="18"/>
                <w:lang w:eastAsia="en-GB"/>
              </w:rPr>
              <w:t xml:space="preserve">  For slots without </w:t>
            </w:r>
            <w:r w:rsidRPr="002D4C26">
              <w:rPr>
                <w:rFonts w:ascii="Arial" w:eastAsia="Times New Roman" w:hAnsi="Arial" w:cs="Arial"/>
                <w:sz w:val="18"/>
                <w:szCs w:val="16"/>
                <w:lang w:eastAsia="en-GB"/>
              </w:rPr>
              <w:t>RMSI</w:t>
            </w:r>
            <w:r w:rsidRPr="002D4C26">
              <w:rPr>
                <w:rFonts w:ascii="Arial" w:eastAsia="Times New Roman" w:hAnsi="Arial" w:cs="Arial"/>
                <w:sz w:val="18"/>
                <w:szCs w:val="16"/>
                <w:vertAlign w:val="superscript"/>
                <w:lang w:eastAsia="en-GB"/>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515E85E6"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en-GB"/>
              </w:rPr>
              <w:t>bits</w:t>
            </w:r>
          </w:p>
        </w:tc>
        <w:tc>
          <w:tcPr>
            <w:tcW w:w="544" w:type="pct"/>
            <w:tcBorders>
              <w:top w:val="single" w:sz="4" w:space="0" w:color="auto"/>
              <w:left w:val="single" w:sz="4" w:space="0" w:color="auto"/>
              <w:bottom w:val="single" w:sz="4" w:space="0" w:color="auto"/>
              <w:right w:val="single" w:sz="4" w:space="0" w:color="auto"/>
            </w:tcBorders>
          </w:tcPr>
          <w:p w14:paraId="32439D86" w14:textId="77777777" w:rsidR="00C37A15" w:rsidRPr="002D4C26" w:rsidDel="005069B7"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sz w:val="18"/>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6FEF6C4"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5E4DBC48"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73CF264"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282BD72C"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4EA7B97"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22942A12"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7579C6CF" w14:textId="77777777" w:rsidTr="00332940">
        <w:trPr>
          <w:jc w:val="center"/>
        </w:trPr>
        <w:tc>
          <w:tcPr>
            <w:tcW w:w="1242" w:type="pct"/>
            <w:tcBorders>
              <w:top w:val="single" w:sz="4" w:space="0" w:color="auto"/>
              <w:left w:val="single" w:sz="4" w:space="0" w:color="auto"/>
              <w:bottom w:val="single" w:sz="4" w:space="0" w:color="auto"/>
              <w:right w:val="single" w:sz="4" w:space="0" w:color="auto"/>
            </w:tcBorders>
          </w:tcPr>
          <w:p w14:paraId="1C1FC516" w14:textId="77777777" w:rsidR="00C37A15" w:rsidRPr="002D4C26" w:rsidRDefault="00C37A15" w:rsidP="003329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2D4C26">
              <w:rPr>
                <w:rFonts w:ascii="Arial" w:eastAsia="Times New Roman" w:hAnsi="Arial" w:cs="Arial" w:hint="eastAsia"/>
                <w:sz w:val="18"/>
                <w:lang w:eastAsia="ja-JP"/>
              </w:rPr>
              <w:t xml:space="preserve"> </w:t>
            </w:r>
            <w:r w:rsidRPr="002D4C26">
              <w:rPr>
                <w:rFonts w:ascii="Arial" w:eastAsia="Times New Roman" w:hAnsi="Arial" w:cs="Arial"/>
                <w:sz w:val="18"/>
                <w:lang w:eastAsia="ja-JP"/>
              </w:rPr>
              <w:t xml:space="preserve"> For special slots </w:t>
            </w:r>
            <w:r w:rsidRPr="002D4C26">
              <w:rPr>
                <w:rFonts w:ascii="Arial" w:eastAsia="Times New Roman" w:hAnsi="Arial" w:cs="Arial"/>
                <w:sz w:val="18"/>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09D8AD18"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hint="eastAsia"/>
                <w:sz w:val="18"/>
                <w:lang w:eastAsia="ja-JP"/>
              </w:rPr>
              <w:t>b</w:t>
            </w:r>
            <w:r w:rsidRPr="002D4C26">
              <w:rPr>
                <w:rFonts w:ascii="Arial" w:eastAsia="Times New Roman" w:hAnsi="Arial" w:cs="Arial"/>
                <w:sz w:val="18"/>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8752BDD" w14:textId="77777777" w:rsidR="00C37A15" w:rsidRPr="002D4C26" w:rsidRDefault="00C37A15" w:rsidP="00332940">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4C26">
              <w:rPr>
                <w:rFonts w:ascii="Arial" w:eastAsia="Times New Roman" w:hAnsi="Arial" w:cs="Arial" w:hint="eastAsia"/>
                <w:sz w:val="18"/>
                <w:lang w:eastAsia="ja-JP"/>
              </w:rPr>
              <w:t>-</w:t>
            </w:r>
          </w:p>
        </w:tc>
        <w:tc>
          <w:tcPr>
            <w:tcW w:w="475" w:type="pct"/>
            <w:tcBorders>
              <w:top w:val="single" w:sz="4" w:space="0" w:color="auto"/>
              <w:left w:val="single" w:sz="4" w:space="0" w:color="auto"/>
              <w:bottom w:val="single" w:sz="4" w:space="0" w:color="auto"/>
              <w:right w:val="single" w:sz="4" w:space="0" w:color="auto"/>
            </w:tcBorders>
          </w:tcPr>
          <w:p w14:paraId="22209554"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4C26">
              <w:rPr>
                <w:rFonts w:ascii="Arial" w:eastAsia="Times New Roman" w:hAnsi="Arial" w:cs="Arial"/>
                <w:sz w:val="18"/>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570D7B66"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B43E7A0"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3719AA5C"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5" w:type="pct"/>
            <w:tcBorders>
              <w:top w:val="single" w:sz="4" w:space="0" w:color="auto"/>
              <w:left w:val="single" w:sz="4" w:space="0" w:color="auto"/>
              <w:bottom w:val="single" w:sz="4" w:space="0" w:color="auto"/>
              <w:right w:val="single" w:sz="4" w:space="0" w:color="auto"/>
            </w:tcBorders>
          </w:tcPr>
          <w:p w14:paraId="6EA95EF7"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72" w:type="pct"/>
            <w:tcBorders>
              <w:top w:val="single" w:sz="4" w:space="0" w:color="auto"/>
              <w:left w:val="single" w:sz="4" w:space="0" w:color="auto"/>
              <w:bottom w:val="single" w:sz="4" w:space="0" w:color="auto"/>
              <w:right w:val="single" w:sz="4" w:space="0" w:color="auto"/>
            </w:tcBorders>
          </w:tcPr>
          <w:p w14:paraId="72AD17DF" w14:textId="77777777" w:rsidR="00C37A15" w:rsidRPr="002D4C26" w:rsidRDefault="00C37A15" w:rsidP="0033294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37A15" w:rsidRPr="002D4C26" w14:paraId="2A09707A" w14:textId="77777777" w:rsidTr="00332940">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BCCFCB1" w14:textId="77777777" w:rsidR="00C37A15" w:rsidRPr="002D4C26" w:rsidRDefault="00C37A15"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D4C26">
              <w:rPr>
                <w:rFonts w:ascii="Arial" w:eastAsia="Times New Roman" w:hAnsi="Arial" w:cs="Arial"/>
                <w:sz w:val="18"/>
                <w:lang w:eastAsia="en-GB"/>
              </w:rPr>
              <w:t>Note 1:</w:t>
            </w:r>
            <w:r w:rsidRPr="002D4C26">
              <w:rPr>
                <w:rFonts w:ascii="Arial" w:eastAsia="Times New Roman" w:hAnsi="Arial" w:cs="Arial"/>
                <w:sz w:val="18"/>
                <w:lang w:eastAsia="en-GB"/>
              </w:rPr>
              <w:tab/>
            </w:r>
            <w:r w:rsidRPr="002D4C26">
              <w:rPr>
                <w:rFonts w:ascii="Arial" w:eastAsia="Times New Roman" w:hAnsi="Arial" w:cs="Arial"/>
                <w:sz w:val="18"/>
                <w:szCs w:val="16"/>
                <w:lang w:eastAsia="en-GB"/>
              </w:rPr>
              <w:t>Allocated outside the SMTC duration in time and in resource blocks which do not overlap with the resource blocks allocated for SS/PBCH block.</w:t>
            </w:r>
          </w:p>
          <w:p w14:paraId="6206F820" w14:textId="77777777" w:rsidR="00C37A15" w:rsidRPr="002D4C26" w:rsidRDefault="00C37A15"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D4C26">
              <w:rPr>
                <w:rFonts w:ascii="Arial" w:eastAsia="Times New Roman" w:hAnsi="Arial" w:cs="Arial"/>
                <w:sz w:val="18"/>
                <w:lang w:eastAsia="en-GB"/>
              </w:rPr>
              <w:t>Note 2:</w:t>
            </w:r>
            <w:r w:rsidRPr="002D4C26">
              <w:rPr>
                <w:rFonts w:ascii="Arial" w:eastAsia="Times New Roman" w:hAnsi="Arial" w:cs="Arial"/>
                <w:sz w:val="18"/>
                <w:lang w:eastAsia="en-GB"/>
              </w:rPr>
              <w:tab/>
            </w:r>
            <w:r w:rsidRPr="002D4C26">
              <w:rPr>
                <w:rFonts w:ascii="Arial" w:eastAsia="Times New Roman" w:hAnsi="Arial" w:cs="Arial"/>
                <w:sz w:val="18"/>
                <w:szCs w:val="16"/>
                <w:lang w:eastAsia="en-GB"/>
              </w:rPr>
              <w:t>PDSCH is scheduled on the slots with RMSI</w:t>
            </w:r>
            <w:r w:rsidRPr="002D4C26">
              <w:rPr>
                <w:rFonts w:ascii="Arial" w:eastAsia="Times New Roman" w:hAnsi="Arial" w:cs="Arial"/>
                <w:sz w:val="18"/>
                <w:lang w:eastAsia="en-GB"/>
              </w:rPr>
              <w:t>.</w:t>
            </w:r>
          </w:p>
          <w:p w14:paraId="4069DE0F" w14:textId="77777777" w:rsidR="00C37A15" w:rsidRPr="002D4C26" w:rsidRDefault="00C37A15"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D4C26">
              <w:rPr>
                <w:rFonts w:ascii="Arial" w:eastAsia="Times New Roman" w:hAnsi="Arial" w:cs="Arial"/>
                <w:sz w:val="18"/>
                <w:szCs w:val="16"/>
                <w:lang w:eastAsia="en-GB"/>
              </w:rPr>
              <w:t>Note 3:</w:t>
            </w:r>
            <w:r w:rsidRPr="002D4C26">
              <w:rPr>
                <w:rFonts w:ascii="Arial" w:eastAsia="Times New Roman" w:hAnsi="Arial" w:cs="Arial"/>
                <w:sz w:val="18"/>
                <w:szCs w:val="16"/>
                <w:lang w:eastAsia="en-GB"/>
              </w:rPr>
              <w:tab/>
            </w:r>
            <w:r w:rsidRPr="002D4C26">
              <w:rPr>
                <w:rFonts w:ascii="Arial" w:eastAsia="Times New Roman" w:hAnsi="Arial" w:cs="Arial"/>
                <w:sz w:val="18"/>
                <w:lang w:eastAsia="en-GB"/>
              </w:rPr>
              <w:t>If necessary the information bit payload size can be adjusted to facilitate the test implementation. The payload sizes are defined in TS 38.213 [3].</w:t>
            </w:r>
          </w:p>
          <w:p w14:paraId="3878B7A5" w14:textId="77777777" w:rsidR="00C37A15" w:rsidRPr="002D4C26" w:rsidRDefault="00C37A15"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D4C26">
              <w:rPr>
                <w:rFonts w:ascii="Arial" w:eastAsia="Times New Roman" w:hAnsi="Arial" w:cs="Arial"/>
                <w:sz w:val="18"/>
                <w:lang w:eastAsia="en-GB"/>
              </w:rPr>
              <w:t>Note 4:</w:t>
            </w:r>
            <w:r w:rsidRPr="002D4C26">
              <w:rPr>
                <w:rFonts w:ascii="Arial" w:eastAsia="Times New Roman" w:hAnsi="Arial" w:cs="Arial"/>
                <w:sz w:val="18"/>
                <w:lang w:eastAsia="en-GB"/>
              </w:rPr>
              <w:tab/>
              <w:t>Derived based on the PDSCH DMRS assumption: dmrs-TypeA-Position=2, dmrs-Type=1, dmrs-AdditonalPositions=2, maxLength=1, Antenna port index: 1000, and Number of PDSCH DMRS CDM group(s) without data: 2.</w:t>
            </w:r>
          </w:p>
          <w:p w14:paraId="0A2A18C0" w14:textId="77777777" w:rsidR="00C37A15" w:rsidRPr="002D4C26" w:rsidRDefault="00C37A15"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D4C26">
              <w:rPr>
                <w:rFonts w:ascii="Arial" w:eastAsia="Times New Roman" w:hAnsi="Arial" w:cs="Arial"/>
                <w:sz w:val="18"/>
                <w:lang w:eastAsia="en-GB"/>
              </w:rPr>
              <w:t>Note 5:</w:t>
            </w:r>
            <w:r w:rsidRPr="002D4C26">
              <w:rPr>
                <w:rFonts w:ascii="Arial" w:eastAsia="Times New Roman" w:hAnsi="Arial" w:cs="Arial"/>
                <w:sz w:val="18"/>
                <w:lang w:eastAsia="en-GB"/>
              </w:rPr>
              <w:tab/>
              <w:t>PDSCH is not scheduled in slots containing SSB according to the SSB configuration used in the test. SSB configurations are defined in clause A.3.10.</w:t>
            </w:r>
          </w:p>
          <w:p w14:paraId="0C042F22" w14:textId="77777777" w:rsidR="00C37A15" w:rsidRDefault="00C37A15"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D4C26">
              <w:rPr>
                <w:rFonts w:ascii="Arial" w:eastAsia="Times New Roman" w:hAnsi="Arial"/>
                <w:sz w:val="18"/>
                <w:lang w:eastAsia="en-GB"/>
              </w:rPr>
              <w:t>Note 6:</w:t>
            </w:r>
            <w:r w:rsidRPr="002D4C26">
              <w:rPr>
                <w:rFonts w:ascii="Arial" w:eastAsia="Times New Roman" w:hAnsi="Arial"/>
                <w:sz w:val="18"/>
                <w:lang w:eastAsia="en-GB"/>
              </w:rPr>
              <w:tab/>
            </w:r>
            <w:r w:rsidRPr="002D4C26">
              <w:rPr>
                <w:rFonts w:ascii="Arial" w:eastAsia="Times New Roman" w:hAnsi="Arial" w:cs="Arial"/>
                <w:sz w:val="18"/>
                <w:lang w:eastAsia="en-GB"/>
              </w:rPr>
              <w:t>Derived based on the PDSCH DMRS assumption: dmrs-TypeA-Position=2, dmrs-Type=1, dmrs-AdditonalPositions=2, maxLength=1, Antenna port index: 1000, and Number of PDSCH DMRS CDM group(s) without data: 1.</w:t>
            </w:r>
          </w:p>
          <w:p w14:paraId="1790D35E" w14:textId="77777777" w:rsidR="00C37A15" w:rsidRPr="002D4C26" w:rsidRDefault="00C37A15" w:rsidP="003329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ins w:id="8" w:author="Qualcomm-CH" w:date="2022-02-11T14:24:00Z">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ins>
            <w:ins w:id="9" w:author="Qualcomm-CH" w:date="2022-02-27T22:47:00Z">
              <w:r w:rsidRPr="00606394">
                <w:rPr>
                  <w:rFonts w:cs="Arial"/>
                </w:rPr>
                <w:t>When DRX is configured, PDCCH can be scheduled both for downlink assignment and/or UL grant only during ([10]ms  -  drx-InactivityTimer) from timing when drx-onDurationTimer starts, unless otherwise specified in the test case</w:t>
              </w:r>
            </w:ins>
          </w:p>
        </w:tc>
      </w:tr>
    </w:tbl>
    <w:p w14:paraId="472CBC0E" w14:textId="77777777" w:rsidR="00C37A15" w:rsidRPr="00E84CF6" w:rsidRDefault="00C37A15" w:rsidP="00C37A15">
      <w:pPr>
        <w:overflowPunct w:val="0"/>
        <w:autoSpaceDE w:val="0"/>
        <w:autoSpaceDN w:val="0"/>
        <w:adjustRightInd w:val="0"/>
        <w:textAlignment w:val="baseline"/>
        <w:rPr>
          <w:rFonts w:eastAsia="Times New Roman"/>
        </w:rPr>
      </w:pPr>
    </w:p>
    <w:p w14:paraId="1A3746B8" w14:textId="77777777" w:rsidR="00C37A15" w:rsidRPr="006F4D85" w:rsidRDefault="00C37A15" w:rsidP="00C37A15">
      <w:pPr>
        <w:pStyle w:val="TH"/>
      </w:pPr>
      <w:r w:rsidRPr="006F4D85">
        <w:t>Table A.3.1.1.</w:t>
      </w:r>
      <w:r>
        <w:t>2</w:t>
      </w:r>
      <w:r w:rsidRPr="006F4D85">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9"/>
        <w:gridCol w:w="708"/>
        <w:gridCol w:w="1048"/>
        <w:gridCol w:w="915"/>
        <w:gridCol w:w="915"/>
        <w:gridCol w:w="915"/>
        <w:gridCol w:w="915"/>
        <w:gridCol w:w="915"/>
        <w:gridCol w:w="909"/>
      </w:tblGrid>
      <w:tr w:rsidR="00C37A15" w:rsidRPr="006F4D85" w14:paraId="7F37878F"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55A0CE52" w14:textId="77777777" w:rsidR="00C37A15" w:rsidRPr="006F4D85" w:rsidRDefault="00C37A15" w:rsidP="00332940">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1517F296" w14:textId="77777777" w:rsidR="00C37A15" w:rsidRPr="006F4D85" w:rsidRDefault="00C37A15" w:rsidP="00332940">
            <w:pPr>
              <w:pStyle w:val="TAH"/>
              <w:rPr>
                <w:rFonts w:cs="Arial"/>
              </w:rPr>
            </w:pPr>
            <w:r w:rsidRPr="006F4D85">
              <w:rPr>
                <w:rFonts w:cs="Arial"/>
              </w:rPr>
              <w:t>Unit</w:t>
            </w:r>
          </w:p>
        </w:tc>
        <w:tc>
          <w:tcPr>
            <w:tcW w:w="3391" w:type="pct"/>
            <w:gridSpan w:val="7"/>
            <w:tcBorders>
              <w:top w:val="single" w:sz="4" w:space="0" w:color="auto"/>
              <w:left w:val="single" w:sz="4" w:space="0" w:color="auto"/>
              <w:bottom w:val="single" w:sz="4" w:space="0" w:color="auto"/>
              <w:right w:val="single" w:sz="4" w:space="0" w:color="auto"/>
            </w:tcBorders>
            <w:hideMark/>
          </w:tcPr>
          <w:p w14:paraId="52C23351" w14:textId="77777777" w:rsidR="00C37A15" w:rsidRPr="006F4D85" w:rsidRDefault="00C37A15" w:rsidP="00332940">
            <w:pPr>
              <w:pStyle w:val="TAH"/>
              <w:rPr>
                <w:rFonts w:cs="Arial"/>
              </w:rPr>
            </w:pPr>
            <w:r w:rsidRPr="006F4D85">
              <w:rPr>
                <w:rFonts w:cs="Arial"/>
              </w:rPr>
              <w:t>Value</w:t>
            </w:r>
          </w:p>
        </w:tc>
      </w:tr>
      <w:tr w:rsidR="00C37A15" w:rsidRPr="006F4D85" w14:paraId="17487181"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105870B0" w14:textId="77777777" w:rsidR="00C37A15" w:rsidRPr="006F4D85" w:rsidRDefault="00C37A15" w:rsidP="00332940">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2BE7CD9B" w14:textId="77777777" w:rsidR="00C37A15" w:rsidRPr="006F4D85" w:rsidRDefault="00C37A15"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6C77997" w14:textId="77777777" w:rsidR="00C37A15" w:rsidRPr="006F4D85" w:rsidRDefault="00C37A15" w:rsidP="00332940">
            <w:pPr>
              <w:pStyle w:val="TAC"/>
              <w:rPr>
                <w:rFonts w:cs="Arial"/>
              </w:rPr>
            </w:pPr>
            <w:r w:rsidRPr="006F4D85">
              <w:rPr>
                <w:rFonts w:cs="Arial"/>
              </w:rPr>
              <w:t>SR.2.1 TDD</w:t>
            </w:r>
          </w:p>
        </w:tc>
        <w:tc>
          <w:tcPr>
            <w:tcW w:w="475" w:type="pct"/>
            <w:tcBorders>
              <w:top w:val="single" w:sz="4" w:space="0" w:color="auto"/>
              <w:left w:val="single" w:sz="4" w:space="0" w:color="auto"/>
              <w:bottom w:val="single" w:sz="4" w:space="0" w:color="auto"/>
              <w:right w:val="single" w:sz="4" w:space="0" w:color="auto"/>
            </w:tcBorders>
          </w:tcPr>
          <w:p w14:paraId="5D907E3B"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477853"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FDFC84A"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13AB4E"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89FA2CF"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F35A004" w14:textId="77777777" w:rsidR="00C37A15" w:rsidRPr="006F4D85" w:rsidRDefault="00C37A15" w:rsidP="00332940">
            <w:pPr>
              <w:pStyle w:val="TAC"/>
              <w:rPr>
                <w:rFonts w:cs="Arial"/>
              </w:rPr>
            </w:pPr>
          </w:p>
        </w:tc>
      </w:tr>
      <w:tr w:rsidR="00C37A15" w:rsidRPr="006F4D85" w14:paraId="4F4A17D4"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5137103E" w14:textId="77777777" w:rsidR="00C37A15" w:rsidRPr="006F4D85" w:rsidRDefault="00C37A15" w:rsidP="00332940">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48770512" w14:textId="77777777" w:rsidR="00C37A15" w:rsidRPr="006F4D85" w:rsidRDefault="00C37A15" w:rsidP="00332940">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190A689F" w14:textId="77777777" w:rsidR="00C37A15" w:rsidRPr="006F4D85" w:rsidRDefault="00C37A15" w:rsidP="00332940">
            <w:pPr>
              <w:pStyle w:val="TAC"/>
              <w:rPr>
                <w:rFonts w:cs="Arial"/>
                <w:lang w:eastAsia="zh-CN"/>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3F5C5083" w14:textId="77777777" w:rsidR="00C37A15" w:rsidRPr="006F4D85" w:rsidRDefault="00C37A15" w:rsidP="00332940">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538986A2"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FED4E8"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3AC33E"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60D7C6"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7428DE2" w14:textId="77777777" w:rsidR="00C37A15" w:rsidRPr="006F4D85" w:rsidRDefault="00C37A15" w:rsidP="00332940">
            <w:pPr>
              <w:pStyle w:val="TAC"/>
              <w:rPr>
                <w:rFonts w:cs="Arial"/>
              </w:rPr>
            </w:pPr>
          </w:p>
        </w:tc>
      </w:tr>
      <w:tr w:rsidR="00C37A15" w:rsidRPr="006F4D85" w14:paraId="2894EBD3"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6880FC40" w14:textId="77777777" w:rsidR="00C37A15" w:rsidRPr="006F4D85" w:rsidRDefault="00C37A15" w:rsidP="00332940">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375A1418" w14:textId="77777777" w:rsidR="00C37A15" w:rsidRPr="006F4D85" w:rsidRDefault="00C37A15"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5C1A554" w14:textId="77777777" w:rsidR="00C37A15" w:rsidRPr="006F4D85" w:rsidRDefault="00C37A15" w:rsidP="00332940">
            <w:pPr>
              <w:pStyle w:val="TAC"/>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40F03B5E" w14:textId="77777777" w:rsidR="00C37A15" w:rsidRPr="006F4D85" w:rsidRDefault="00C37A15" w:rsidP="00332940">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5B22534C"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EE275C2"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CC6393"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C14DEEA"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7B868AF" w14:textId="77777777" w:rsidR="00C37A15" w:rsidRPr="006F4D85" w:rsidRDefault="00C37A15" w:rsidP="00332940">
            <w:pPr>
              <w:pStyle w:val="TAC"/>
              <w:rPr>
                <w:rFonts w:cs="Arial"/>
              </w:rPr>
            </w:pPr>
          </w:p>
        </w:tc>
      </w:tr>
      <w:tr w:rsidR="00C37A15" w:rsidRPr="006F4D85" w14:paraId="63D422A8"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7427C6DB" w14:textId="77777777" w:rsidR="00C37A15" w:rsidRPr="006F4D85" w:rsidRDefault="00C37A15" w:rsidP="00332940">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3504AB28" w14:textId="77777777" w:rsidR="00C37A15" w:rsidRPr="006F4D85" w:rsidRDefault="00C37A15"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F26F114" w14:textId="77777777" w:rsidR="00C37A15" w:rsidRPr="006F4D85" w:rsidRDefault="00C37A15" w:rsidP="00332940">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63FB540C" w14:textId="77777777" w:rsidR="00C37A15" w:rsidRPr="006F4D85" w:rsidRDefault="00C37A15" w:rsidP="00332940">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3BD42AA6"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74F76C"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44D144"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21CC7D1"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52A538E" w14:textId="77777777" w:rsidR="00C37A15" w:rsidRPr="006F4D85" w:rsidRDefault="00C37A15" w:rsidP="00332940">
            <w:pPr>
              <w:pStyle w:val="TAC"/>
              <w:rPr>
                <w:rFonts w:cs="Arial"/>
              </w:rPr>
            </w:pPr>
          </w:p>
        </w:tc>
      </w:tr>
      <w:tr w:rsidR="00C37A15" w:rsidRPr="006F4D85" w14:paraId="4B7892C3"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5C426271" w14:textId="77777777" w:rsidR="00C37A15" w:rsidRPr="006F4D85" w:rsidRDefault="00C37A15" w:rsidP="00332940">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9C779F7" w14:textId="77777777" w:rsidR="00C37A15" w:rsidRPr="006F4D85" w:rsidRDefault="00C37A15"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49EEEAA"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36EC5E"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6168853"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789824"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717B90"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9E1F06"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190F9B" w14:textId="77777777" w:rsidR="00C37A15" w:rsidRPr="006F4D85" w:rsidRDefault="00C37A15" w:rsidP="00332940">
            <w:pPr>
              <w:pStyle w:val="TAC"/>
              <w:rPr>
                <w:rFonts w:cs="Arial"/>
              </w:rPr>
            </w:pPr>
          </w:p>
        </w:tc>
      </w:tr>
      <w:tr w:rsidR="00C37A15" w:rsidRPr="006F4D85" w14:paraId="59176FAD"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6BA31A6E" w14:textId="77777777" w:rsidR="00C37A15" w:rsidRPr="006F4D85" w:rsidRDefault="00C37A15" w:rsidP="00332940">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6B39D4C3" w14:textId="77777777" w:rsidR="00C37A15" w:rsidRPr="006F4D85" w:rsidRDefault="00C37A15" w:rsidP="00332940">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24A41EC6" w14:textId="77777777" w:rsidR="00C37A15" w:rsidRPr="006F4D85" w:rsidRDefault="00C37A15" w:rsidP="00332940">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473D54FE"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F25D8E"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AFBDCC9"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B5200CE"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F5CD5A"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7D3F2D4" w14:textId="77777777" w:rsidR="00C37A15" w:rsidRPr="006F4D85" w:rsidRDefault="00C37A15" w:rsidP="00332940">
            <w:pPr>
              <w:pStyle w:val="TAC"/>
              <w:rPr>
                <w:rFonts w:cs="Arial"/>
              </w:rPr>
            </w:pPr>
          </w:p>
        </w:tc>
      </w:tr>
      <w:tr w:rsidR="00C37A15" w:rsidRPr="006F4D85" w14:paraId="64E52885"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732436AE" w14:textId="77777777" w:rsidR="00C37A15" w:rsidRPr="006F4D85" w:rsidRDefault="00C37A15" w:rsidP="00332940">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4F52B48F" w14:textId="77777777" w:rsidR="00C37A15" w:rsidRPr="006F4D85" w:rsidRDefault="00C37A15" w:rsidP="00332940">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32E5BBD3" w14:textId="77777777" w:rsidR="00C37A15" w:rsidRPr="006F4D85" w:rsidRDefault="00C37A15" w:rsidP="00332940">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32635A61"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88F1514"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2871F1"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A7DD93"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8EC44FE"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B1F9006" w14:textId="77777777" w:rsidR="00C37A15" w:rsidRPr="006F4D85" w:rsidRDefault="00C37A15" w:rsidP="00332940">
            <w:pPr>
              <w:pStyle w:val="TAC"/>
              <w:rPr>
                <w:rFonts w:cs="Arial"/>
              </w:rPr>
            </w:pPr>
          </w:p>
        </w:tc>
      </w:tr>
      <w:tr w:rsidR="00C37A15" w:rsidRPr="006F4D85" w14:paraId="555A5882"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46505733" w14:textId="77777777" w:rsidR="00C37A15" w:rsidRPr="006F4D85" w:rsidRDefault="00C37A15" w:rsidP="00332940">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132E140D" w14:textId="77777777" w:rsidR="00C37A15" w:rsidRPr="006F4D85" w:rsidRDefault="00C37A15"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9C3E600" w14:textId="77777777" w:rsidR="00C37A15" w:rsidRPr="006F4D85" w:rsidRDefault="00C37A15" w:rsidP="00332940">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1B5B7F72"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34EC0B"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9501B3E"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1EAAD"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049775"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2334E95" w14:textId="77777777" w:rsidR="00C37A15" w:rsidRPr="006F4D85" w:rsidRDefault="00C37A15" w:rsidP="00332940">
            <w:pPr>
              <w:pStyle w:val="TAC"/>
              <w:rPr>
                <w:rFonts w:cs="Arial"/>
              </w:rPr>
            </w:pPr>
          </w:p>
        </w:tc>
      </w:tr>
      <w:tr w:rsidR="00C37A15" w:rsidRPr="006F4D85" w14:paraId="2D85EAAD"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06025DC7" w14:textId="77777777" w:rsidR="00C37A15" w:rsidRPr="006F4D85" w:rsidRDefault="00C37A15" w:rsidP="00332940">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23D45A03" w14:textId="77777777" w:rsidR="00C37A15" w:rsidRPr="006F4D85" w:rsidRDefault="00C37A15"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48DD9D7" w14:textId="77777777" w:rsidR="00C37A15" w:rsidRPr="006F4D85" w:rsidRDefault="00C37A15" w:rsidP="00332940">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0EAE225"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DF2ABDC"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81207"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98812A"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EA0144F"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E37CB7B" w14:textId="77777777" w:rsidR="00C37A15" w:rsidRPr="006F4D85" w:rsidRDefault="00C37A15" w:rsidP="00332940">
            <w:pPr>
              <w:pStyle w:val="TAC"/>
              <w:rPr>
                <w:rFonts w:cs="Arial"/>
              </w:rPr>
            </w:pPr>
          </w:p>
        </w:tc>
      </w:tr>
      <w:tr w:rsidR="00C37A15" w:rsidRPr="006F4D85" w14:paraId="1FE43D40"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0588C325" w14:textId="77777777" w:rsidR="00C37A15" w:rsidRPr="006F4D85" w:rsidRDefault="00C37A15" w:rsidP="00332940">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6AB3232D" w14:textId="77777777" w:rsidR="00C37A15" w:rsidRPr="006F4D85" w:rsidRDefault="00C37A15"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5597326" w14:textId="77777777" w:rsidR="00C37A15" w:rsidRPr="006F4D85" w:rsidRDefault="00C37A15" w:rsidP="00332940">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03A37809"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140B53B"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A75689C"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3AE9C9"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2797F0"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9FCBCCF" w14:textId="77777777" w:rsidR="00C37A15" w:rsidRPr="006F4D85" w:rsidRDefault="00C37A15" w:rsidP="00332940">
            <w:pPr>
              <w:pStyle w:val="TAC"/>
              <w:rPr>
                <w:rFonts w:cs="Arial"/>
              </w:rPr>
            </w:pPr>
          </w:p>
        </w:tc>
      </w:tr>
      <w:tr w:rsidR="00C37A15" w:rsidRPr="006F4D85" w14:paraId="6FC0EC6E"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120E70E2" w14:textId="77777777" w:rsidR="00C37A15" w:rsidRPr="006F4D85" w:rsidRDefault="00C37A15" w:rsidP="00332940">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4F0D3D28" w14:textId="77777777" w:rsidR="00C37A15" w:rsidRPr="006F4D85" w:rsidRDefault="00C37A15"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9F00411" w14:textId="77777777" w:rsidR="00C37A15" w:rsidRPr="006F4D85" w:rsidRDefault="00C37A15" w:rsidP="00332940">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17D8E688"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710A786"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F7C1C1"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D0EF8A"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826696"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EA66016" w14:textId="77777777" w:rsidR="00C37A15" w:rsidRPr="006F4D85" w:rsidRDefault="00C37A15" w:rsidP="00332940">
            <w:pPr>
              <w:pStyle w:val="TAC"/>
              <w:rPr>
                <w:rFonts w:cs="Arial"/>
              </w:rPr>
            </w:pPr>
          </w:p>
        </w:tc>
      </w:tr>
      <w:tr w:rsidR="00C37A15" w:rsidRPr="006F4D85" w14:paraId="5430C6C9"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573B19E4" w14:textId="77777777" w:rsidR="00C37A15" w:rsidRPr="006F4D85" w:rsidRDefault="00C37A15" w:rsidP="00332940">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115D2941" w14:textId="77777777" w:rsidR="00C37A15" w:rsidRPr="006F4D85" w:rsidRDefault="00C37A15"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E046BE5" w14:textId="77777777" w:rsidR="00C37A15" w:rsidRPr="006F4D85" w:rsidRDefault="00C37A15" w:rsidP="00332940">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4AABFC65" w14:textId="77777777" w:rsidR="00C37A15" w:rsidRPr="006F4D85" w:rsidRDefault="00C37A15" w:rsidP="00332940">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FE7E1E"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8390D0E"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B6A8D9"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D789A13"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6BB8D84" w14:textId="77777777" w:rsidR="00C37A15" w:rsidRPr="006F4D85" w:rsidRDefault="00C37A15" w:rsidP="00332940">
            <w:pPr>
              <w:pStyle w:val="TAC"/>
              <w:rPr>
                <w:rFonts w:cs="Arial"/>
              </w:rPr>
            </w:pPr>
          </w:p>
        </w:tc>
      </w:tr>
      <w:tr w:rsidR="00C37A15" w:rsidRPr="006F4D85" w14:paraId="7D75554E"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6E46F1F2" w14:textId="77777777" w:rsidR="00C37A15" w:rsidRPr="006F4D85" w:rsidRDefault="00C37A15" w:rsidP="00332940">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2BCC474" w14:textId="77777777" w:rsidR="00C37A15" w:rsidRPr="006F4D85" w:rsidRDefault="00C37A15"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EC97394" w14:textId="77777777" w:rsidR="00C37A15" w:rsidRPr="006F4D85" w:rsidRDefault="00C37A15" w:rsidP="00332940">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6163BBA5" w14:textId="77777777" w:rsidR="00C37A15" w:rsidRPr="006F4D85" w:rsidRDefault="00C37A15" w:rsidP="00332940">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A22A2B3"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C88D3D"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DF1955"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DB7FE2"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DC5EF2D" w14:textId="77777777" w:rsidR="00C37A15" w:rsidRPr="006F4D85" w:rsidRDefault="00C37A15" w:rsidP="00332940">
            <w:pPr>
              <w:pStyle w:val="TAC"/>
              <w:rPr>
                <w:rFonts w:cs="Arial"/>
              </w:rPr>
            </w:pPr>
          </w:p>
        </w:tc>
      </w:tr>
      <w:tr w:rsidR="00C37A15" w:rsidRPr="006F4D85" w14:paraId="11BFEB1C"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195687E0" w14:textId="77777777" w:rsidR="00C37A15" w:rsidRPr="006F4D85" w:rsidRDefault="00C37A15" w:rsidP="00332940">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27A75DA4" w14:textId="77777777" w:rsidR="00C37A15" w:rsidRPr="006F4D85" w:rsidRDefault="00C37A15"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5AC01812" w14:textId="77777777" w:rsidR="00C37A15" w:rsidRPr="006F4D85" w:rsidRDefault="00C37A15" w:rsidP="00332940">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16684CEC"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A5BC02B"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CE80191"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91109D"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737111B"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69809E3" w14:textId="77777777" w:rsidR="00C37A15" w:rsidRPr="006F4D85" w:rsidRDefault="00C37A15" w:rsidP="00332940">
            <w:pPr>
              <w:pStyle w:val="TAC"/>
              <w:rPr>
                <w:rFonts w:cs="Arial"/>
              </w:rPr>
            </w:pPr>
          </w:p>
        </w:tc>
      </w:tr>
      <w:tr w:rsidR="00C37A15" w:rsidRPr="006F4D85" w14:paraId="4262E101"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0AAB5A01" w14:textId="77777777" w:rsidR="00C37A15" w:rsidRPr="006F4D85" w:rsidRDefault="00C37A15" w:rsidP="00332940">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6AA8A11E" w14:textId="77777777" w:rsidR="00C37A15" w:rsidRPr="006F4D85" w:rsidRDefault="00C37A15" w:rsidP="00332940">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239E40C" w14:textId="77777777" w:rsidR="00C37A15" w:rsidRPr="006F4D85" w:rsidRDefault="00C37A15" w:rsidP="00332940">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61EE8CA1"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795E863"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00E704"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6AB887A"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9F8C43"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CD494F2" w14:textId="77777777" w:rsidR="00C37A15" w:rsidRPr="006F4D85" w:rsidRDefault="00C37A15" w:rsidP="00332940">
            <w:pPr>
              <w:pStyle w:val="TAC"/>
              <w:rPr>
                <w:rFonts w:cs="Arial"/>
              </w:rPr>
            </w:pPr>
          </w:p>
        </w:tc>
      </w:tr>
      <w:tr w:rsidR="00C37A15" w:rsidRPr="006F4D85" w14:paraId="6D129BEF"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tcPr>
          <w:p w14:paraId="665EBC14" w14:textId="77777777" w:rsidR="00C37A15" w:rsidRPr="006F4D85" w:rsidRDefault="00C37A15" w:rsidP="0033294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B622780" w14:textId="77777777" w:rsidR="00C37A15" w:rsidRPr="006F4D85" w:rsidRDefault="00C37A15" w:rsidP="0033294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F924A57" w14:textId="77777777" w:rsidR="00C37A15" w:rsidRPr="006F4D85" w:rsidRDefault="00C37A15" w:rsidP="0033294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0A3ADA94"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EE0139F"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55D628C"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A9A8002"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2D9CD4"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4E62B28" w14:textId="77777777" w:rsidR="00C37A15" w:rsidRPr="006F4D85" w:rsidRDefault="00C37A15" w:rsidP="00332940">
            <w:pPr>
              <w:pStyle w:val="TAC"/>
              <w:rPr>
                <w:rFonts w:cs="Arial"/>
              </w:rPr>
            </w:pPr>
          </w:p>
        </w:tc>
      </w:tr>
      <w:tr w:rsidR="00C37A15" w:rsidRPr="006F4D85" w14:paraId="1F989152"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7DF50A12" w14:textId="77777777" w:rsidR="00C37A15" w:rsidRPr="006F4D85" w:rsidRDefault="00C37A15" w:rsidP="00332940">
            <w:pPr>
              <w:pStyle w:val="TAL"/>
              <w:rPr>
                <w:rFonts w:cs="Arial"/>
                <w:szCs w:val="22"/>
              </w:rPr>
            </w:pPr>
            <w:r w:rsidRPr="00182233">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3C904442" w14:textId="77777777" w:rsidR="00C37A15" w:rsidRPr="006F4D85" w:rsidRDefault="00C37A15"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5976B3A" w14:textId="77777777" w:rsidR="00C37A15" w:rsidRPr="006F4D85" w:rsidRDefault="00C37A15" w:rsidP="00332940">
            <w:pPr>
              <w:pStyle w:val="TAC"/>
              <w:spacing w:line="254" w:lineRule="auto"/>
              <w:rPr>
                <w:rFonts w:cs="Arial"/>
                <w:lang w:eastAsia="zh-CN"/>
              </w:rPr>
            </w:pPr>
            <w:r w:rsidRPr="00182233">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1CF93BFB" w14:textId="77777777" w:rsidR="00C37A15" w:rsidRPr="006F4D85" w:rsidRDefault="00C37A15" w:rsidP="00332940">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207ED098"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C152AD7"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31948DC"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C0CCFBA"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289E811" w14:textId="77777777" w:rsidR="00C37A15" w:rsidRPr="006F4D85" w:rsidRDefault="00C37A15" w:rsidP="00332940">
            <w:pPr>
              <w:pStyle w:val="TAC"/>
              <w:rPr>
                <w:rFonts w:cs="Arial"/>
              </w:rPr>
            </w:pPr>
          </w:p>
        </w:tc>
      </w:tr>
      <w:tr w:rsidR="00C37A15" w:rsidRPr="006F4D85" w14:paraId="47FE4D20"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3B0BB2A8" w14:textId="77777777" w:rsidR="00C37A15" w:rsidRPr="006F4D85" w:rsidRDefault="00C37A15" w:rsidP="00332940">
            <w:pPr>
              <w:pStyle w:val="TAL"/>
              <w:rPr>
                <w:rFonts w:cs="Arial"/>
              </w:rPr>
            </w:pPr>
            <w:r w:rsidRPr="00182233">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4AD1B5E4" w14:textId="77777777" w:rsidR="00C37A15" w:rsidRPr="006F4D85" w:rsidRDefault="00C37A15" w:rsidP="00332940">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3BC404" w14:textId="77777777" w:rsidR="00C37A15" w:rsidRPr="006F4D85" w:rsidRDefault="00C37A15" w:rsidP="00332940">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11DBC5A4"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39E58B"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27CB7B"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B5FA2F"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84BC860"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E52C28B" w14:textId="77777777" w:rsidR="00C37A15" w:rsidRPr="006F4D85" w:rsidRDefault="00C37A15" w:rsidP="00332940">
            <w:pPr>
              <w:pStyle w:val="TAC"/>
              <w:rPr>
                <w:rFonts w:cs="Arial"/>
              </w:rPr>
            </w:pPr>
          </w:p>
        </w:tc>
      </w:tr>
      <w:tr w:rsidR="00C37A15" w:rsidRPr="006F4D85" w14:paraId="22514D80"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hideMark/>
          </w:tcPr>
          <w:p w14:paraId="01E19D92" w14:textId="77777777" w:rsidR="00C37A15" w:rsidRPr="006F4D85" w:rsidRDefault="00C37A15" w:rsidP="00332940">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47668E74" w14:textId="77777777" w:rsidR="00C37A15" w:rsidRPr="006F4D85" w:rsidRDefault="00C37A15" w:rsidP="0033294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4473DC9F" w14:textId="77777777" w:rsidR="00C37A15" w:rsidRPr="006F4D85" w:rsidRDefault="00C37A15" w:rsidP="00332940">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BE3A07F"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690EEB8"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22E6BB"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2FA5E44"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FF115F"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94A4BF9" w14:textId="77777777" w:rsidR="00C37A15" w:rsidRPr="006F4D85" w:rsidRDefault="00C37A15" w:rsidP="00332940">
            <w:pPr>
              <w:pStyle w:val="TAC"/>
              <w:rPr>
                <w:rFonts w:cs="Arial"/>
              </w:rPr>
            </w:pPr>
          </w:p>
        </w:tc>
      </w:tr>
      <w:tr w:rsidR="00C37A15" w:rsidRPr="006F4D85" w14:paraId="40B0A1BB" w14:textId="77777777" w:rsidTr="00332940">
        <w:trPr>
          <w:jc w:val="center"/>
        </w:trPr>
        <w:tc>
          <w:tcPr>
            <w:tcW w:w="1241" w:type="pct"/>
            <w:tcBorders>
              <w:top w:val="single" w:sz="4" w:space="0" w:color="auto"/>
              <w:left w:val="single" w:sz="4" w:space="0" w:color="auto"/>
              <w:bottom w:val="single" w:sz="4" w:space="0" w:color="auto"/>
              <w:right w:val="single" w:sz="4" w:space="0" w:color="auto"/>
            </w:tcBorders>
          </w:tcPr>
          <w:p w14:paraId="2416EA43" w14:textId="77777777" w:rsidR="00C37A15" w:rsidRPr="006F4D85" w:rsidRDefault="00C37A15" w:rsidP="0033294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E25E01D" w14:textId="77777777" w:rsidR="00C37A15" w:rsidRPr="006F4D85" w:rsidRDefault="00C37A15" w:rsidP="0033294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E136EDC" w14:textId="77777777" w:rsidR="00C37A15" w:rsidRPr="006F4D85" w:rsidRDefault="00C37A15" w:rsidP="0033294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3A90BBD9"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834A13"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D975E"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64AA2B" w14:textId="77777777" w:rsidR="00C37A15" w:rsidRPr="006F4D85" w:rsidRDefault="00C37A15" w:rsidP="0033294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E1163A" w14:textId="77777777" w:rsidR="00C37A15" w:rsidRPr="006F4D85" w:rsidRDefault="00C37A15" w:rsidP="00332940">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A1E8A69" w14:textId="77777777" w:rsidR="00C37A15" w:rsidRPr="006F4D85" w:rsidRDefault="00C37A15" w:rsidP="00332940">
            <w:pPr>
              <w:pStyle w:val="TAC"/>
              <w:rPr>
                <w:rFonts w:cs="Arial"/>
              </w:rPr>
            </w:pPr>
          </w:p>
        </w:tc>
      </w:tr>
      <w:tr w:rsidR="00C37A15" w:rsidRPr="006F4D85" w14:paraId="5D86E9D8" w14:textId="77777777" w:rsidTr="00332940">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33956A1" w14:textId="77777777" w:rsidR="00C37A15" w:rsidRPr="006F4D85" w:rsidRDefault="00C37A15" w:rsidP="00332940">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59BD3434" w14:textId="77777777" w:rsidR="00C37A15" w:rsidRPr="006F4D85" w:rsidRDefault="00C37A15" w:rsidP="00332940">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4A88A74D" w14:textId="77777777" w:rsidR="00C37A15" w:rsidRPr="006F4D85" w:rsidRDefault="00C37A15" w:rsidP="0033294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77870AD6" w14:textId="77777777" w:rsidR="00C37A15" w:rsidRPr="00182233" w:rsidRDefault="00C37A15" w:rsidP="0033294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12B7BA17" w14:textId="77777777" w:rsidR="00C37A15" w:rsidRDefault="00C37A15" w:rsidP="0033294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D6AD20F" w14:textId="77777777" w:rsidR="00C37A15" w:rsidRDefault="00C37A15" w:rsidP="0033294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r w:rsidRPr="006F4D85">
              <w:rPr>
                <w:rFonts w:cs="Arial"/>
              </w:rPr>
              <w:t>.</w:t>
            </w:r>
          </w:p>
          <w:p w14:paraId="76094AC9" w14:textId="77777777" w:rsidR="00C37A15" w:rsidRPr="006F4D85" w:rsidRDefault="00C37A15" w:rsidP="00332940">
            <w:pPr>
              <w:pStyle w:val="TAN"/>
              <w:rPr>
                <w:rFonts w:cs="Arial"/>
              </w:rPr>
            </w:pPr>
            <w:ins w:id="10" w:author="Qualcomm-CH" w:date="2022-02-11T14:24:00Z">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ins>
            <w:ins w:id="11" w:author="Qualcomm-CH" w:date="2022-02-27T22:47:00Z">
              <w:r w:rsidRPr="00606394">
                <w:rPr>
                  <w:rFonts w:cs="Arial"/>
                </w:rPr>
                <w:t>When DRX is configured, PDCCH can be scheduled both for downlink assignment and/or UL grant only during ([10]ms  -  drx-InactivityTimer) from timing when drx-onDurationTimer starts, unless otherwise specified in the test case</w:t>
              </w:r>
            </w:ins>
          </w:p>
        </w:tc>
      </w:tr>
    </w:tbl>
    <w:p w14:paraId="1BC5E1CE" w14:textId="77777777" w:rsidR="00C37A15" w:rsidRDefault="00C37A15" w:rsidP="00C37A15">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40A610FC" w14:textId="17A8DF94" w:rsidR="00C23E9B" w:rsidRDefault="00C23E9B" w:rsidP="00C37A15">
      <w:pPr>
        <w:pStyle w:val="Heading3"/>
        <w:jc w:val="center"/>
        <w:rPr>
          <w:rFonts w:ascii="Times New Roman" w:hAnsi="Times New Roman"/>
          <w:sz w:val="36"/>
          <w:lang w:eastAsia="zh-CN"/>
        </w:rPr>
      </w:pPr>
    </w:p>
    <w:sectPr w:rsidR="00C23E9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934D7" w14:textId="77777777" w:rsidR="0010716F" w:rsidRDefault="0010716F">
      <w:pPr>
        <w:spacing w:after="0"/>
      </w:pPr>
      <w:r>
        <w:separator/>
      </w:r>
    </w:p>
  </w:endnote>
  <w:endnote w:type="continuationSeparator" w:id="0">
    <w:p w14:paraId="006DDA78" w14:textId="77777777" w:rsidR="0010716F" w:rsidRDefault="001071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E7392" w14:textId="77777777" w:rsidR="0010716F" w:rsidRDefault="0010716F">
      <w:pPr>
        <w:spacing w:after="0"/>
      </w:pPr>
      <w:r>
        <w:separator/>
      </w:r>
    </w:p>
  </w:footnote>
  <w:footnote w:type="continuationSeparator" w:id="0">
    <w:p w14:paraId="107D2A7B" w14:textId="77777777" w:rsidR="0010716F" w:rsidRDefault="001071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4699D" w14:textId="77777777" w:rsidR="00695808" w:rsidRDefault="00C37A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0124F"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8987" w14:textId="77777777" w:rsidR="00695808" w:rsidRDefault="00C37A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C0B"/>
    <w:rsid w:val="000559ED"/>
    <w:rsid w:val="00055FD3"/>
    <w:rsid w:val="00064DF5"/>
    <w:rsid w:val="00066ECA"/>
    <w:rsid w:val="00067094"/>
    <w:rsid w:val="00074A8E"/>
    <w:rsid w:val="00075A4B"/>
    <w:rsid w:val="0007628B"/>
    <w:rsid w:val="00085939"/>
    <w:rsid w:val="00091004"/>
    <w:rsid w:val="0009215C"/>
    <w:rsid w:val="00097C10"/>
    <w:rsid w:val="000B5B96"/>
    <w:rsid w:val="000B6E18"/>
    <w:rsid w:val="000C7CCC"/>
    <w:rsid w:val="000D2FAA"/>
    <w:rsid w:val="000E5378"/>
    <w:rsid w:val="000F1079"/>
    <w:rsid w:val="00105DD8"/>
    <w:rsid w:val="0010716F"/>
    <w:rsid w:val="001075E1"/>
    <w:rsid w:val="00111350"/>
    <w:rsid w:val="00111AF8"/>
    <w:rsid w:val="00116A6D"/>
    <w:rsid w:val="00120062"/>
    <w:rsid w:val="001226B8"/>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A0F3D"/>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E1CC4"/>
    <w:rsid w:val="003E2676"/>
    <w:rsid w:val="003E417F"/>
    <w:rsid w:val="003E5626"/>
    <w:rsid w:val="003E6246"/>
    <w:rsid w:val="003F7176"/>
    <w:rsid w:val="0040007A"/>
    <w:rsid w:val="004012CD"/>
    <w:rsid w:val="0040478B"/>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726B"/>
    <w:rsid w:val="005544CD"/>
    <w:rsid w:val="00566A51"/>
    <w:rsid w:val="0056769C"/>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06394"/>
    <w:rsid w:val="00620425"/>
    <w:rsid w:val="0062697F"/>
    <w:rsid w:val="00634C60"/>
    <w:rsid w:val="00653CE0"/>
    <w:rsid w:val="00657A5A"/>
    <w:rsid w:val="00662166"/>
    <w:rsid w:val="00665F3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5FD3"/>
    <w:rsid w:val="006F6F8F"/>
    <w:rsid w:val="006F70E6"/>
    <w:rsid w:val="007007F2"/>
    <w:rsid w:val="00706946"/>
    <w:rsid w:val="007139EA"/>
    <w:rsid w:val="007222F3"/>
    <w:rsid w:val="007235D9"/>
    <w:rsid w:val="007239D3"/>
    <w:rsid w:val="007240BE"/>
    <w:rsid w:val="007256CF"/>
    <w:rsid w:val="00740B02"/>
    <w:rsid w:val="00742C4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C14A5"/>
    <w:rsid w:val="007D2B2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2D79"/>
    <w:rsid w:val="0096009E"/>
    <w:rsid w:val="00960441"/>
    <w:rsid w:val="00965B68"/>
    <w:rsid w:val="00967137"/>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2620A"/>
    <w:rsid w:val="00A41619"/>
    <w:rsid w:val="00A466E7"/>
    <w:rsid w:val="00A5055F"/>
    <w:rsid w:val="00A50EC5"/>
    <w:rsid w:val="00A52115"/>
    <w:rsid w:val="00A56206"/>
    <w:rsid w:val="00A60D8F"/>
    <w:rsid w:val="00A645A8"/>
    <w:rsid w:val="00A64AD7"/>
    <w:rsid w:val="00A75518"/>
    <w:rsid w:val="00A76BB3"/>
    <w:rsid w:val="00A95954"/>
    <w:rsid w:val="00A97C49"/>
    <w:rsid w:val="00AA0EC9"/>
    <w:rsid w:val="00AA26B4"/>
    <w:rsid w:val="00AA3AD4"/>
    <w:rsid w:val="00AA7169"/>
    <w:rsid w:val="00AB1668"/>
    <w:rsid w:val="00AB4B1E"/>
    <w:rsid w:val="00AC7431"/>
    <w:rsid w:val="00AE0F1C"/>
    <w:rsid w:val="00AE27A1"/>
    <w:rsid w:val="00AE2E71"/>
    <w:rsid w:val="00AE5DC9"/>
    <w:rsid w:val="00AE7B7F"/>
    <w:rsid w:val="00AE7E4F"/>
    <w:rsid w:val="00AF0965"/>
    <w:rsid w:val="00AF226B"/>
    <w:rsid w:val="00AF2914"/>
    <w:rsid w:val="00AF3E27"/>
    <w:rsid w:val="00AF3E2E"/>
    <w:rsid w:val="00AF4391"/>
    <w:rsid w:val="00AF5190"/>
    <w:rsid w:val="00B023FF"/>
    <w:rsid w:val="00B05068"/>
    <w:rsid w:val="00B12CD6"/>
    <w:rsid w:val="00B152C2"/>
    <w:rsid w:val="00B2157E"/>
    <w:rsid w:val="00B25AF1"/>
    <w:rsid w:val="00B25F0D"/>
    <w:rsid w:val="00B33E88"/>
    <w:rsid w:val="00B3424E"/>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F6A32"/>
    <w:rsid w:val="00C02E40"/>
    <w:rsid w:val="00C07C47"/>
    <w:rsid w:val="00C16326"/>
    <w:rsid w:val="00C167E0"/>
    <w:rsid w:val="00C17002"/>
    <w:rsid w:val="00C17625"/>
    <w:rsid w:val="00C22C22"/>
    <w:rsid w:val="00C233DA"/>
    <w:rsid w:val="00C23A94"/>
    <w:rsid w:val="00C23E9B"/>
    <w:rsid w:val="00C26F8E"/>
    <w:rsid w:val="00C27271"/>
    <w:rsid w:val="00C37A15"/>
    <w:rsid w:val="00C427C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5CD5"/>
    <w:rsid w:val="00CA6E86"/>
    <w:rsid w:val="00CA7E7D"/>
    <w:rsid w:val="00CB39A5"/>
    <w:rsid w:val="00CB7A39"/>
    <w:rsid w:val="00CC298A"/>
    <w:rsid w:val="00CD3B04"/>
    <w:rsid w:val="00CE0ACA"/>
    <w:rsid w:val="00CE7546"/>
    <w:rsid w:val="00CF02F1"/>
    <w:rsid w:val="00CF0F8C"/>
    <w:rsid w:val="00CF4338"/>
    <w:rsid w:val="00CF7F03"/>
    <w:rsid w:val="00D0271B"/>
    <w:rsid w:val="00D02CEB"/>
    <w:rsid w:val="00D04548"/>
    <w:rsid w:val="00D10351"/>
    <w:rsid w:val="00D1304B"/>
    <w:rsid w:val="00D159C5"/>
    <w:rsid w:val="00D161FA"/>
    <w:rsid w:val="00D170E2"/>
    <w:rsid w:val="00D17562"/>
    <w:rsid w:val="00D179C2"/>
    <w:rsid w:val="00D22471"/>
    <w:rsid w:val="00D24B48"/>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15B01"/>
    <w:rsid w:val="00E30F1E"/>
    <w:rsid w:val="00E36CC7"/>
    <w:rsid w:val="00E41148"/>
    <w:rsid w:val="00E41B87"/>
    <w:rsid w:val="00E451BE"/>
    <w:rsid w:val="00E46296"/>
    <w:rsid w:val="00E47282"/>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B00C5"/>
    <w:rsid w:val="00FB3DC7"/>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1400</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27</cp:revision>
  <dcterms:created xsi:type="dcterms:W3CDTF">2022-02-11T22:10:00Z</dcterms:created>
  <dcterms:modified xsi:type="dcterms:W3CDTF">2022-03-03T19:03:00Z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